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CB31F1" w:rsidRPr="00CB31F1" w14:paraId="2704291C" w14:textId="77777777" w:rsidTr="4551DCEC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00D9B1AD" w14:textId="77777777" w:rsidR="007868FB" w:rsidRPr="00CB31F1" w:rsidRDefault="007868FB" w:rsidP="00972527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B31F1">
              <w:rPr>
                <w:rFonts w:ascii="Arial" w:hAnsi="Arial" w:cs="Arial"/>
                <w:b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3A81F797" w14:textId="2764E950" w:rsidR="007868FB" w:rsidRPr="00CB31F1" w:rsidRDefault="009569A7" w:rsidP="00972527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Financial</w:t>
            </w:r>
            <w:r w:rsidR="009648C9" w:rsidRPr="00CB31F1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institutions accounting</w:t>
            </w:r>
          </w:p>
        </w:tc>
      </w:tr>
      <w:tr w:rsidR="00CB31F1" w:rsidRPr="00CB31F1" w14:paraId="37B131F8" w14:textId="77777777" w:rsidTr="4551DCEC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5A9E086" w14:textId="77777777" w:rsidR="007868FB" w:rsidRPr="00CB31F1" w:rsidRDefault="007868FB" w:rsidP="00972527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B31F1">
              <w:rPr>
                <w:rStyle w:val="Naglaeno"/>
                <w:rFonts w:ascii="Arial" w:hAnsi="Arial" w:cs="Arial"/>
                <w:b w:val="0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1176E37" w14:textId="77777777" w:rsidR="007868FB" w:rsidRPr="00CB31F1" w:rsidRDefault="00BD4E46" w:rsidP="0097252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31F1">
              <w:rPr>
                <w:rFonts w:ascii="Times New Roman" w:hAnsi="Times New Roman" w:cs="Arial"/>
                <w:sz w:val="20"/>
                <w:szCs w:val="20"/>
                <w:lang w:val="en-GB"/>
              </w:rPr>
              <w:t>E</w:t>
            </w:r>
            <w:r w:rsidR="0059607B" w:rsidRPr="00CB31F1">
              <w:rPr>
                <w:rFonts w:ascii="Times New Roman" w:hAnsi="Times New Roman" w:cs="Arial"/>
                <w:sz w:val="20"/>
                <w:szCs w:val="20"/>
                <w:lang w:val="en-GB"/>
              </w:rPr>
              <w:t>UAA08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AEBFF49" w14:textId="77777777" w:rsidR="007868FB" w:rsidRPr="00CB31F1" w:rsidRDefault="007868FB" w:rsidP="0097252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AAD5C0E" w14:textId="77777777" w:rsidR="007868FB" w:rsidRPr="00CB31F1" w:rsidRDefault="0059607B" w:rsidP="009725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B31F1">
              <w:rPr>
                <w:rFonts w:ascii="Times New Roman" w:hAnsi="Times New Roman"/>
                <w:sz w:val="20"/>
                <w:szCs w:val="20"/>
                <w:lang w:val="en-GB"/>
              </w:rPr>
              <w:t>3</w:t>
            </w:r>
          </w:p>
        </w:tc>
      </w:tr>
      <w:tr w:rsidR="00CB31F1" w:rsidRPr="00CB31F1" w14:paraId="7136F916" w14:textId="77777777" w:rsidTr="4551DCEC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3D6C95E" w14:textId="77777777" w:rsidR="007868FB" w:rsidRPr="00CB31F1" w:rsidRDefault="007868FB" w:rsidP="0097252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3E6EC6B" w14:textId="21B3E7DB" w:rsidR="00BD4E46" w:rsidRPr="00CB31F1" w:rsidRDefault="00BD4E46" w:rsidP="009725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B31F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Slavko Šodan, </w:t>
            </w:r>
            <w:proofErr w:type="spellStart"/>
            <w:r w:rsidR="002353D6" w:rsidRPr="00CB31F1">
              <w:rPr>
                <w:rFonts w:ascii="Times New Roman" w:hAnsi="Times New Roman" w:cs="Arial"/>
                <w:sz w:val="20"/>
                <w:szCs w:val="20"/>
              </w:rPr>
              <w:t>Associate</w:t>
            </w:r>
            <w:proofErr w:type="spellEnd"/>
            <w:r w:rsidR="002353D6" w:rsidRPr="00CB31F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professor</w:t>
            </w:r>
          </w:p>
          <w:p w14:paraId="1D484492" w14:textId="21BC4346" w:rsidR="00F75DAE" w:rsidRPr="00CB31F1" w:rsidRDefault="00F75DAE" w:rsidP="0097252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31F1">
              <w:rPr>
                <w:rFonts w:ascii="Times New Roman" w:hAnsi="Times New Roman" w:cs="Arial"/>
                <w:sz w:val="20"/>
                <w:szCs w:val="20"/>
              </w:rPr>
              <w:t xml:space="preserve">Branka Ramljak, </w:t>
            </w:r>
            <w:proofErr w:type="spellStart"/>
            <w:r w:rsidRPr="00CB31F1">
              <w:rPr>
                <w:rFonts w:ascii="Times New Roman" w:hAnsi="Times New Roman" w:cs="Arial"/>
                <w:sz w:val="20"/>
                <w:szCs w:val="20"/>
              </w:rPr>
              <w:t>Professor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87B63CA" w14:textId="77777777" w:rsidR="007868FB" w:rsidRPr="00CB31F1" w:rsidRDefault="007868FB" w:rsidP="0097252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0B0298E" w14:textId="77777777" w:rsidR="007868FB" w:rsidRPr="00CB31F1" w:rsidRDefault="0059607B" w:rsidP="009725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B31F1">
              <w:rPr>
                <w:rFonts w:ascii="Times New Roman" w:hAnsi="Times New Roman"/>
                <w:sz w:val="20"/>
                <w:szCs w:val="20"/>
                <w:lang w:val="en-GB"/>
              </w:rPr>
              <w:t>4</w:t>
            </w:r>
          </w:p>
        </w:tc>
      </w:tr>
      <w:tr w:rsidR="00CB31F1" w:rsidRPr="00CB31F1" w14:paraId="0D5EFEF7" w14:textId="77777777" w:rsidTr="4551DCEC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4FEAC4A" w14:textId="77777777" w:rsidR="007868FB" w:rsidRPr="00CB31F1" w:rsidRDefault="007868FB" w:rsidP="0097252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92470EC" w14:textId="0DD286D1" w:rsidR="007868FB" w:rsidRPr="00CB31F1" w:rsidRDefault="007868FB" w:rsidP="00972527">
            <w:pPr>
              <w:spacing w:after="0" w:line="240" w:lineRule="auto"/>
              <w:rPr>
                <w:rFonts w:ascii="Arial" w:hAnsi="Arial" w:cs="Arial"/>
                <w:strike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0CBFA3" w14:textId="77777777" w:rsidR="007868FB" w:rsidRPr="00CB31F1" w:rsidRDefault="007868FB" w:rsidP="0097252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20A901" w14:textId="77777777" w:rsidR="007868FB" w:rsidRPr="00CB31F1" w:rsidRDefault="007868FB" w:rsidP="0097252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A006E91" w14:textId="77777777" w:rsidR="007868FB" w:rsidRPr="00CB31F1" w:rsidRDefault="007868FB" w:rsidP="0097252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D9E9D66" w14:textId="77777777" w:rsidR="007868FB" w:rsidRPr="00CB31F1" w:rsidRDefault="007868FB" w:rsidP="0097252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9091B0A" w14:textId="77777777" w:rsidR="007868FB" w:rsidRPr="00CB31F1" w:rsidRDefault="007868FB" w:rsidP="0097252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F</w:t>
            </w:r>
          </w:p>
        </w:tc>
      </w:tr>
      <w:tr w:rsidR="00CB31F1" w:rsidRPr="00CB31F1" w14:paraId="19ACF38D" w14:textId="77777777" w:rsidTr="4551DCEC">
        <w:trPr>
          <w:trHeight w:val="34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10680347" w14:textId="77777777" w:rsidR="00F75DAE" w:rsidRPr="00CB31F1" w:rsidRDefault="00F75DAE" w:rsidP="00F75D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4"/>
            <w:vMerge/>
            <w:tcMar>
              <w:left w:w="57" w:type="dxa"/>
              <w:right w:w="57" w:type="dxa"/>
            </w:tcMar>
          </w:tcPr>
          <w:p w14:paraId="01528174" w14:textId="77777777" w:rsidR="00F75DAE" w:rsidRPr="00CB31F1" w:rsidRDefault="00F75DAE" w:rsidP="00F75D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553CFDA1" w14:textId="77777777" w:rsidR="00F75DAE" w:rsidRPr="00CB31F1" w:rsidRDefault="00F75DAE" w:rsidP="00F75D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DAF610" w14:textId="3578A1D5" w:rsidR="00F75DAE" w:rsidRPr="00CB31F1" w:rsidRDefault="00F75DAE" w:rsidP="00F75D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31F1">
              <w:rPr>
                <w:rFonts w:ascii="Times New Roman" w:hAnsi="Times New Roman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E1E8A52" w14:textId="77777777" w:rsidR="00F75DAE" w:rsidRPr="00CB31F1" w:rsidRDefault="00F75DAE" w:rsidP="00F75D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4AD42B4" w14:textId="1FB4BDBF" w:rsidR="00F75DAE" w:rsidRPr="00CB31F1" w:rsidRDefault="00F75DAE" w:rsidP="00F75D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31F1">
              <w:rPr>
                <w:rFonts w:ascii="Times New Roman" w:hAnsi="Times New Roman" w:cs="Arial"/>
                <w:sz w:val="20"/>
                <w:szCs w:val="20"/>
              </w:rPr>
              <w:t>13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5E4E834" w14:textId="77777777" w:rsidR="00F75DAE" w:rsidRPr="00CB31F1" w:rsidRDefault="00F75DAE" w:rsidP="00F75D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</w:tr>
      <w:tr w:rsidR="00CB31F1" w:rsidRPr="00CB31F1" w14:paraId="3EC03AC3" w14:textId="77777777" w:rsidTr="4551DCEC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B0827D7" w14:textId="77777777" w:rsidR="00F75DAE" w:rsidRPr="00CB31F1" w:rsidRDefault="00F75DAE" w:rsidP="00F75D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2ED1EC0" w14:textId="77777777" w:rsidR="00F75DAE" w:rsidRPr="00CB31F1" w:rsidRDefault="00F75DAE" w:rsidP="00F75D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B31F1">
              <w:rPr>
                <w:rFonts w:ascii="Times New Roman" w:hAnsi="Times New Roman"/>
                <w:sz w:val="20"/>
                <w:szCs w:val="20"/>
                <w:lang w:val="en-GB"/>
              </w:rPr>
              <w:t>Optional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DC175B3" w14:textId="77777777" w:rsidR="00F75DAE" w:rsidRPr="00CB31F1" w:rsidRDefault="00F75DAE" w:rsidP="00F75D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1CD5EF3" w14:textId="4419E7B4" w:rsidR="00F75DAE" w:rsidRPr="00CB31F1" w:rsidRDefault="002353D6" w:rsidP="00F75D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31F1">
              <w:rPr>
                <w:rFonts w:ascii="Times New Roman" w:hAnsi="Times New Roman" w:cs="Arial"/>
                <w:sz w:val="20"/>
                <w:szCs w:val="20"/>
              </w:rPr>
              <w:t>20%</w:t>
            </w:r>
          </w:p>
        </w:tc>
      </w:tr>
      <w:tr w:rsidR="00CB31F1" w:rsidRPr="00CB31F1" w14:paraId="2DCCB089" w14:textId="77777777" w:rsidTr="4551DCEC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6F9B244E" w14:textId="77777777" w:rsidR="00F75DAE" w:rsidRPr="00CB31F1" w:rsidRDefault="00F75DAE" w:rsidP="00F75D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B31F1">
              <w:rPr>
                <w:rFonts w:ascii="Arial" w:hAnsi="Arial" w:cs="Arial"/>
                <w:b/>
                <w:sz w:val="20"/>
                <w:szCs w:val="20"/>
                <w:lang w:val="en-GB"/>
              </w:rPr>
              <w:t>COURSE DESCRIPTION</w:t>
            </w:r>
          </w:p>
        </w:tc>
      </w:tr>
      <w:tr w:rsidR="00CB31F1" w:rsidRPr="00CB31F1" w14:paraId="39DF3C28" w14:textId="77777777" w:rsidTr="4551DCEC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09D3656" w14:textId="77777777" w:rsidR="00F75DAE" w:rsidRPr="00CB31F1" w:rsidRDefault="00F75DAE" w:rsidP="00F75DA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A3A4E6B" w14:textId="30DAB16B" w:rsidR="00F75DAE" w:rsidRPr="00CB31F1" w:rsidRDefault="00F75DAE" w:rsidP="00F75DA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B31F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Understanding the specifics of accounting and business processes in financial institutions and adopting accounting techniques for recording business events in </w:t>
            </w:r>
            <w:r w:rsidR="002353D6" w:rsidRPr="00CB31F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credit </w:t>
            </w:r>
            <w:r w:rsidRPr="00CB31F1">
              <w:rPr>
                <w:rFonts w:ascii="Times New Roman" w:hAnsi="Times New Roman"/>
                <w:sz w:val="20"/>
                <w:szCs w:val="20"/>
                <w:lang w:val="en-GB"/>
              </w:rPr>
              <w:t>institutions.</w:t>
            </w:r>
          </w:p>
        </w:tc>
      </w:tr>
      <w:tr w:rsidR="00CB31F1" w:rsidRPr="00CB31F1" w14:paraId="398FF07C" w14:textId="77777777" w:rsidTr="4551DCEC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13A9D7" w14:textId="77777777" w:rsidR="00F75DAE" w:rsidRPr="00CB31F1" w:rsidRDefault="00F75DAE" w:rsidP="00F75DA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16778BE" w14:textId="77777777" w:rsidR="00F75DAE" w:rsidRPr="00CB31F1" w:rsidRDefault="00F75DAE" w:rsidP="00F75DA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B31F1">
              <w:rPr>
                <w:rFonts w:ascii="Times New Roman" w:hAnsi="Times New Roman"/>
                <w:sz w:val="20"/>
                <w:szCs w:val="20"/>
                <w:lang w:val="en-GB"/>
              </w:rPr>
              <w:t>Prerequisites are prescribed by the Statute of the Faculty of Economics, and by the Regulations on the study.</w:t>
            </w:r>
          </w:p>
        </w:tc>
      </w:tr>
      <w:tr w:rsidR="00CB31F1" w:rsidRPr="00CB31F1" w14:paraId="4D532DA3" w14:textId="77777777" w:rsidTr="4551DCEC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2098841" w14:textId="77777777" w:rsidR="00F75DAE" w:rsidRPr="00CB31F1" w:rsidRDefault="00F75DAE" w:rsidP="00F75DA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2BD2332" w14:textId="77777777" w:rsidR="00F75DAE" w:rsidRPr="00CB31F1" w:rsidRDefault="00F75DAE" w:rsidP="00F75DA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B31F1">
              <w:rPr>
                <w:rFonts w:ascii="Times New Roman" w:hAnsi="Times New Roman"/>
                <w:sz w:val="20"/>
                <w:szCs w:val="20"/>
                <w:lang w:val="en-GB"/>
              </w:rPr>
              <w:t>1. Determine the specifics of business processes and accounting regulations for financial institutions.</w:t>
            </w:r>
          </w:p>
          <w:p w14:paraId="4CFBF920" w14:textId="77777777" w:rsidR="00F75DAE" w:rsidRPr="00CB31F1" w:rsidRDefault="00F75DAE" w:rsidP="00F75DA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B31F1">
              <w:rPr>
                <w:rFonts w:ascii="Times New Roman" w:hAnsi="Times New Roman"/>
                <w:sz w:val="20"/>
                <w:szCs w:val="20"/>
                <w:lang w:val="en-GB"/>
              </w:rPr>
              <w:t>2. Choose adequate accounting techniques for recording assets, liabilities and capital of financial institutions.</w:t>
            </w:r>
          </w:p>
          <w:p w14:paraId="799110CC" w14:textId="77777777" w:rsidR="00F75DAE" w:rsidRPr="00CB31F1" w:rsidRDefault="00F75DAE" w:rsidP="00F75DA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B31F1">
              <w:rPr>
                <w:rFonts w:ascii="Times New Roman" w:hAnsi="Times New Roman"/>
                <w:sz w:val="20"/>
                <w:szCs w:val="20"/>
                <w:lang w:val="en-GB"/>
              </w:rPr>
              <w:t>3. Choose adequate accounting techniques for recording income and expenses of financial institutions.</w:t>
            </w:r>
          </w:p>
          <w:p w14:paraId="4D3E4996" w14:textId="77777777" w:rsidR="00F75DAE" w:rsidRPr="00CB31F1" w:rsidRDefault="00F75DAE" w:rsidP="00F75DA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B31F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4. Classify placements and off-balance sheet liabilities.  </w:t>
            </w:r>
          </w:p>
          <w:p w14:paraId="6999D37C" w14:textId="77777777" w:rsidR="00F75DAE" w:rsidRPr="00CB31F1" w:rsidRDefault="00F75DAE" w:rsidP="00F75DA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B31F1">
              <w:rPr>
                <w:rFonts w:ascii="Times New Roman" w:hAnsi="Times New Roman"/>
                <w:sz w:val="20"/>
                <w:szCs w:val="20"/>
                <w:lang w:val="en-GB"/>
              </w:rPr>
              <w:t>5. Draw up annual reports of financial institutions.</w:t>
            </w:r>
          </w:p>
        </w:tc>
      </w:tr>
      <w:tr w:rsidR="00CB31F1" w:rsidRPr="00CB31F1" w14:paraId="28CFB001" w14:textId="77777777" w:rsidTr="4551DCEC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0AAE25" w14:textId="7818ACAA" w:rsidR="00B56B53" w:rsidRPr="00CB31F1" w:rsidRDefault="00F75DAE" w:rsidP="00F75DA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  <w:p w14:paraId="6E529659" w14:textId="77777777" w:rsidR="00B56B53" w:rsidRPr="00CB31F1" w:rsidRDefault="00B56B53" w:rsidP="00B56B5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BC20370" w14:textId="77777777" w:rsidR="00B56B53" w:rsidRPr="00CB31F1" w:rsidRDefault="00B56B53" w:rsidP="00B56B5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FD27DD5" w14:textId="77777777" w:rsidR="00B56B53" w:rsidRPr="00CB31F1" w:rsidRDefault="00B56B53" w:rsidP="00B56B5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98AB953" w14:textId="77777777" w:rsidR="00B56B53" w:rsidRPr="00CB31F1" w:rsidRDefault="00B56B53" w:rsidP="00B56B5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D46B22E" w14:textId="77777777" w:rsidR="00B56B53" w:rsidRPr="00CB31F1" w:rsidRDefault="00B56B53" w:rsidP="00B56B5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5A4DF08" w14:textId="3C2E5B10" w:rsidR="00B56B53" w:rsidRPr="00CB31F1" w:rsidRDefault="00B56B53" w:rsidP="00B56B5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B5209DB" w14:textId="77777777" w:rsidR="00B56B53" w:rsidRPr="00CB31F1" w:rsidRDefault="00B56B53" w:rsidP="00B56B5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E094062" w14:textId="77777777" w:rsidR="00B56B53" w:rsidRPr="00CB31F1" w:rsidRDefault="00B56B53" w:rsidP="00B56B5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968522C" w14:textId="63F7B236" w:rsidR="00B56B53" w:rsidRPr="00CB31F1" w:rsidRDefault="00B56B53" w:rsidP="00B56B5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07CADD1" w14:textId="3A24E97E" w:rsidR="00B56B53" w:rsidRPr="00CB31F1" w:rsidRDefault="00B56B53" w:rsidP="00B56B5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51E53F3" w14:textId="2901A428" w:rsidR="00875B36" w:rsidRPr="00CB31F1" w:rsidRDefault="00875B36" w:rsidP="00B56B5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B93718A" w14:textId="77777777" w:rsidR="00875B36" w:rsidRPr="00CB31F1" w:rsidRDefault="00875B36" w:rsidP="00875B3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FF43917" w14:textId="77777777" w:rsidR="00875B36" w:rsidRPr="00CB31F1" w:rsidRDefault="00875B36" w:rsidP="00875B3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F036627" w14:textId="727790A0" w:rsidR="00F75DAE" w:rsidRPr="00CB31F1" w:rsidRDefault="00F75DAE" w:rsidP="00875B3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73"/>
              <w:gridCol w:w="509"/>
              <w:gridCol w:w="3241"/>
              <w:gridCol w:w="508"/>
            </w:tblGrid>
            <w:tr w:rsidR="00CB31F1" w:rsidRPr="00CB31F1" w14:paraId="66598C60" w14:textId="77777777" w:rsidTr="00972527">
              <w:trPr>
                <w:cantSplit/>
                <w:trHeight w:val="538"/>
              </w:trPr>
              <w:tc>
                <w:tcPr>
                  <w:tcW w:w="368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C77272" w14:textId="77777777" w:rsidR="00F75DAE" w:rsidRPr="00CB31F1" w:rsidRDefault="00F75DAE" w:rsidP="00F75DAE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</w:p>
                <w:p w14:paraId="057E5151" w14:textId="77777777" w:rsidR="00F75DAE" w:rsidRPr="00CB31F1" w:rsidRDefault="00F75DAE" w:rsidP="00F75DAE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 w:rsidRPr="00CB31F1"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Lectures</w:t>
                  </w:r>
                </w:p>
              </w:tc>
              <w:tc>
                <w:tcPr>
                  <w:tcW w:w="374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0231FE" w14:textId="77777777" w:rsidR="00F75DAE" w:rsidRPr="00CB31F1" w:rsidRDefault="00F75DAE" w:rsidP="00F75DAE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</w:p>
                <w:p w14:paraId="2144C580" w14:textId="77777777" w:rsidR="00F75DAE" w:rsidRPr="00CB31F1" w:rsidRDefault="00F75DAE" w:rsidP="00F75DAE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 w:rsidRPr="00CB31F1"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Exercises</w:t>
                  </w:r>
                </w:p>
              </w:tc>
            </w:tr>
            <w:tr w:rsidR="00CB31F1" w:rsidRPr="00CB31F1" w14:paraId="4DF4779A" w14:textId="77777777" w:rsidTr="00972527">
              <w:trPr>
                <w:cantSplit/>
                <w:trHeight w:val="699"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6B26A7" w14:textId="77777777" w:rsidR="00F75DAE" w:rsidRPr="00CB31F1" w:rsidRDefault="00F75DAE" w:rsidP="00F75DAE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 w:rsidRPr="00CB31F1"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Topic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B69E18" w14:textId="77777777" w:rsidR="00F75DAE" w:rsidRPr="00CB31F1" w:rsidRDefault="00F75DAE" w:rsidP="00F75DAE">
                  <w:pPr>
                    <w:spacing w:line="240" w:lineRule="auto"/>
                    <w:ind w:left="-108" w:right="-108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 w:rsidRPr="00CB31F1"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Hours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DBFF39" w14:textId="77777777" w:rsidR="00F75DAE" w:rsidRPr="00CB31F1" w:rsidRDefault="00F75DAE" w:rsidP="00F75DAE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 w:rsidRPr="00CB31F1"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Topic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DAF4F7" w14:textId="77777777" w:rsidR="00F75DAE" w:rsidRPr="00CB31F1" w:rsidRDefault="00F75DAE" w:rsidP="00F75DAE">
                  <w:pPr>
                    <w:spacing w:line="240" w:lineRule="auto"/>
                    <w:ind w:left="-108" w:right="-69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 w:rsidRPr="00CB31F1"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 xml:space="preserve">Hours </w:t>
                  </w:r>
                </w:p>
              </w:tc>
            </w:tr>
            <w:tr w:rsidR="00CB31F1" w:rsidRPr="00CB31F1" w14:paraId="1DFA5E9D" w14:textId="77777777" w:rsidTr="00972527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9D40EA" w14:textId="52554220" w:rsidR="00F75DAE" w:rsidRPr="00CB31F1" w:rsidRDefault="00F75DAE" w:rsidP="00F75DAE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CB31F1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Types of financial institutions. Introduction to financial institutions accounting. Chart of accounts for banks, credit unions and insurance companies.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D00F0C" w14:textId="77777777" w:rsidR="00F75DAE" w:rsidRPr="00CB31F1" w:rsidRDefault="00F75DAE" w:rsidP="00F75DAE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CB31F1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DE287C" w14:textId="312C8CEE" w:rsidR="00FD2DFC" w:rsidRPr="00CB31F1" w:rsidRDefault="00FD2DFC" w:rsidP="00F75DAE">
                  <w:pPr>
                    <w:spacing w:line="240" w:lineRule="auto"/>
                    <w:rPr>
                      <w:rFonts w:ascii="Times New Roman" w:hAnsi="Times New Roman"/>
                      <w:strike/>
                      <w:sz w:val="20"/>
                      <w:szCs w:val="20"/>
                      <w:lang w:val="en-GB"/>
                    </w:rPr>
                  </w:pPr>
                  <w:r w:rsidRPr="00CB31F1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Practical examples of </w:t>
                  </w:r>
                  <w:r w:rsidR="00575711" w:rsidRPr="00CB31F1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chart of accounts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C3F0D1" w14:textId="77777777" w:rsidR="00F75DAE" w:rsidRPr="00CB31F1" w:rsidRDefault="00F75DAE" w:rsidP="00F75DAE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 w:rsidRPr="00CB31F1"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1</w:t>
                  </w:r>
                </w:p>
              </w:tc>
            </w:tr>
            <w:tr w:rsidR="00CB31F1" w:rsidRPr="00CB31F1" w14:paraId="5BECC7E7" w14:textId="77777777" w:rsidTr="00972527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0C7AF6" w14:textId="440BC255" w:rsidR="00F75DAE" w:rsidRPr="00CB31F1" w:rsidRDefault="00F75DAE" w:rsidP="00875B36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CB31F1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Types of capital and capital adequacy. Classification of placements and off-balance sheet liabilities. Financial statements for banks, credit unions and</w:t>
                  </w:r>
                  <w:bookmarkStart w:id="0" w:name="_GoBack"/>
                  <w:bookmarkEnd w:id="0"/>
                  <w:r w:rsidRPr="00CB31F1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insurance companies. Audit of financial statements of financial institutions. Financial institutions and tax rules.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D6059C" w14:textId="77777777" w:rsidR="00F75DAE" w:rsidRPr="00CB31F1" w:rsidRDefault="00F75DAE" w:rsidP="00F75DAE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CB31F1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A20E22" w14:textId="122B11D8" w:rsidR="00F75DAE" w:rsidRPr="00CB31F1" w:rsidRDefault="00F75DAE" w:rsidP="00F75DAE">
                  <w:pPr>
                    <w:spacing w:line="240" w:lineRule="auto"/>
                    <w:rPr>
                      <w:rFonts w:ascii="Times New Roman" w:hAnsi="Times New Roman"/>
                      <w:strike/>
                      <w:sz w:val="20"/>
                      <w:szCs w:val="20"/>
                      <w:lang w:val="en-GB"/>
                    </w:rPr>
                  </w:pPr>
                  <w:r w:rsidRPr="00CB31F1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Types of capital and capital adequacy. Classification of placements and off-balance sheet liabilities.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50DBD" w14:textId="77777777" w:rsidR="00F75DAE" w:rsidRPr="00CB31F1" w:rsidRDefault="00F75DAE" w:rsidP="00F75DAE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 w:rsidRPr="00CB31F1"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1</w:t>
                  </w:r>
                </w:p>
              </w:tc>
            </w:tr>
            <w:tr w:rsidR="00CB31F1" w:rsidRPr="00CB31F1" w14:paraId="37701055" w14:textId="77777777" w:rsidTr="00972527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BDC442" w14:textId="19585294" w:rsidR="00F75DAE" w:rsidRPr="00CB31F1" w:rsidRDefault="00F75DAE" w:rsidP="00F75DAE">
                  <w:pPr>
                    <w:spacing w:line="240" w:lineRule="auto"/>
                    <w:rPr>
                      <w:rFonts w:ascii="Times New Roman" w:hAnsi="Times New Roman"/>
                      <w:strike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1EDB8F" w14:textId="6F35023C" w:rsidR="00F75DAE" w:rsidRPr="00CB31F1" w:rsidRDefault="00F75DAE" w:rsidP="00F75DAE">
                  <w:pPr>
                    <w:spacing w:line="240" w:lineRule="auto"/>
                    <w:jc w:val="center"/>
                    <w:rPr>
                      <w:rFonts w:ascii="Times New Roman" w:hAnsi="Times New Roman"/>
                      <w:strike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D9F702" w14:textId="5FA39B86" w:rsidR="00F75DAE" w:rsidRPr="00CB31F1" w:rsidRDefault="00F75DAE" w:rsidP="00F75DAE">
                  <w:pPr>
                    <w:spacing w:line="240" w:lineRule="auto"/>
                    <w:rPr>
                      <w:rFonts w:ascii="Times New Roman" w:hAnsi="Times New Roman"/>
                      <w:strike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E5DD85" w14:textId="22925AE5" w:rsidR="00F75DAE" w:rsidRPr="00CB31F1" w:rsidRDefault="00F75DAE" w:rsidP="00F75DAE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trike/>
                      <w:sz w:val="16"/>
                      <w:szCs w:val="16"/>
                      <w:lang w:val="en-GB"/>
                    </w:rPr>
                  </w:pPr>
                </w:p>
              </w:tc>
            </w:tr>
            <w:tr w:rsidR="00CB31F1" w:rsidRPr="00CB31F1" w14:paraId="410CCFBC" w14:textId="77777777" w:rsidTr="00972527">
              <w:trPr>
                <w:cantSplit/>
                <w:trHeight w:val="710"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2F5EA0" w14:textId="50D52538" w:rsidR="00F75DAE" w:rsidRPr="00CB31F1" w:rsidRDefault="00F75DAE" w:rsidP="00F75DAE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CB31F1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Recording business events in </w:t>
                  </w:r>
                  <w:r w:rsidR="002353D6" w:rsidRPr="00CB31F1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credit </w:t>
                  </w:r>
                  <w:r w:rsidRPr="00CB31F1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institutions </w:t>
                  </w:r>
                </w:p>
                <w:p w14:paraId="714E007B" w14:textId="77777777" w:rsidR="00F75DAE" w:rsidRPr="00CB31F1" w:rsidRDefault="00F75DAE" w:rsidP="00F75DAE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CB31F1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Class 0 – Fixed assets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755F26" w14:textId="77777777" w:rsidR="00F75DAE" w:rsidRPr="00CB31F1" w:rsidRDefault="00F75DAE" w:rsidP="00F75DAE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CB31F1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D0275F" w14:textId="1C01BCE6" w:rsidR="00F75DAE" w:rsidRPr="00CB31F1" w:rsidRDefault="00F75DAE" w:rsidP="00F75DA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CB31F1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Practical examples of recording business events in </w:t>
                  </w:r>
                  <w:r w:rsidR="002353D6" w:rsidRPr="00CB31F1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credit </w:t>
                  </w:r>
                  <w:r w:rsidRPr="00CB31F1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institutions</w:t>
                  </w:r>
                </w:p>
                <w:p w14:paraId="318336F0" w14:textId="77777777" w:rsidR="00F75DAE" w:rsidRPr="00CB31F1" w:rsidRDefault="00F75DAE" w:rsidP="00F75DAE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CB31F1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Class 0 – Fixed assets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DF5D59" w14:textId="77777777" w:rsidR="00F75DAE" w:rsidRPr="00CB31F1" w:rsidRDefault="00F75DAE" w:rsidP="00F75DAE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 w:rsidRPr="00CB31F1"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1</w:t>
                  </w:r>
                </w:p>
              </w:tc>
            </w:tr>
            <w:tr w:rsidR="00CB31F1" w:rsidRPr="00CB31F1" w14:paraId="34940834" w14:textId="77777777" w:rsidTr="00972527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8A462D" w14:textId="77777777" w:rsidR="00F75DAE" w:rsidRPr="00CB31F1" w:rsidRDefault="00F75DAE" w:rsidP="00F75DAE">
                  <w:pPr>
                    <w:pStyle w:val="Default"/>
                    <w:spacing w:after="240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  <w:lang w:val="en-GB"/>
                    </w:rPr>
                  </w:pPr>
                  <w:r w:rsidRPr="00CB31F1"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  <w:lang w:val="en-GB"/>
                    </w:rPr>
                    <w:lastRenderedPageBreak/>
                    <w:t>Class 1 – Cash and short-term receivables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B2EEE3" w14:textId="77777777" w:rsidR="00F75DAE" w:rsidRPr="00CB31F1" w:rsidRDefault="00F75DAE" w:rsidP="00F75DAE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CB31F1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833955" w14:textId="09B87815" w:rsidR="00F75DAE" w:rsidRPr="00CB31F1" w:rsidRDefault="00F75DAE" w:rsidP="00F75DA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CB31F1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Practical examples of recording business events in </w:t>
                  </w:r>
                  <w:r w:rsidR="002353D6" w:rsidRPr="00CB31F1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credit</w:t>
                  </w:r>
                  <w:r w:rsidRPr="00CB31F1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institutions</w:t>
                  </w:r>
                </w:p>
                <w:p w14:paraId="7E3B3490" w14:textId="77777777" w:rsidR="00F75DAE" w:rsidRPr="00CB31F1" w:rsidRDefault="00F75DAE" w:rsidP="00F75DAE">
                  <w:pPr>
                    <w:pStyle w:val="Default"/>
                    <w:spacing w:after="240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  <w:lang w:val="en-GB"/>
                    </w:rPr>
                  </w:pPr>
                  <w:r w:rsidRPr="00CB31F1"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  <w:lang w:val="en-GB"/>
                    </w:rPr>
                    <w:t>Class 1 – Cash and short-term receivables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5C6B7A" w14:textId="77777777" w:rsidR="00F75DAE" w:rsidRPr="00CB31F1" w:rsidRDefault="00F75DAE" w:rsidP="00F75DAE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 w:rsidRPr="00CB31F1"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1</w:t>
                  </w:r>
                </w:p>
              </w:tc>
            </w:tr>
            <w:tr w:rsidR="00CB31F1" w:rsidRPr="00CB31F1" w14:paraId="072403C6" w14:textId="77777777" w:rsidTr="00972527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0B8769" w14:textId="77777777" w:rsidR="00F75DAE" w:rsidRPr="00CB31F1" w:rsidRDefault="00F75DAE" w:rsidP="00F75DAE">
                  <w:pPr>
                    <w:pStyle w:val="Default"/>
                    <w:spacing w:after="240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  <w:lang w:val="en-GB"/>
                    </w:rPr>
                  </w:pPr>
                  <w:r w:rsidRPr="00CB31F1"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  <w:lang w:val="en-GB"/>
                    </w:rPr>
                    <w:t>Class 2 – Current liabilities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569CCB" w14:textId="77777777" w:rsidR="00F75DAE" w:rsidRPr="00CB31F1" w:rsidRDefault="00F75DAE" w:rsidP="00F75DAE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CB31F1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C9BC77" w14:textId="04E37DC5" w:rsidR="00F75DAE" w:rsidRPr="00CB31F1" w:rsidRDefault="00F75DAE" w:rsidP="00F75DA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CB31F1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Practical examples of recording business events in</w:t>
                  </w:r>
                  <w:r w:rsidR="002353D6" w:rsidRPr="00CB31F1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credit</w:t>
                  </w:r>
                  <w:r w:rsidRPr="00CB31F1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institutions</w:t>
                  </w:r>
                </w:p>
                <w:p w14:paraId="1A4FD4DC" w14:textId="77777777" w:rsidR="00F75DAE" w:rsidRPr="00CB31F1" w:rsidRDefault="00F75DAE" w:rsidP="00F75DAE">
                  <w:pPr>
                    <w:pStyle w:val="Default"/>
                    <w:spacing w:after="240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  <w:lang w:val="en-GB"/>
                    </w:rPr>
                  </w:pPr>
                  <w:r w:rsidRPr="00CB31F1"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  <w:lang w:val="en-GB"/>
                    </w:rPr>
                    <w:t>Class 2 – Current liabilities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5B52C" w14:textId="77777777" w:rsidR="00F75DAE" w:rsidRPr="00CB31F1" w:rsidRDefault="00F75DAE" w:rsidP="00F75DAE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 w:rsidRPr="00CB31F1"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1</w:t>
                  </w:r>
                </w:p>
              </w:tc>
            </w:tr>
            <w:tr w:rsidR="00CB31F1" w:rsidRPr="00CB31F1" w14:paraId="6461EDB9" w14:textId="77777777" w:rsidTr="00972527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B16B8B" w14:textId="77777777" w:rsidR="00F75DAE" w:rsidRPr="00CB31F1" w:rsidRDefault="00F75DAE" w:rsidP="00F75DAE">
                  <w:pPr>
                    <w:pStyle w:val="Default"/>
                    <w:spacing w:after="240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  <w:lang w:val="en-GB"/>
                    </w:rPr>
                  </w:pPr>
                  <w:r w:rsidRPr="00CB31F1"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  <w:lang w:val="en-GB"/>
                    </w:rPr>
                    <w:t>Class 3 – Foreign-currency assets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777835" w14:textId="77777777" w:rsidR="00F75DAE" w:rsidRPr="00CB31F1" w:rsidRDefault="00F75DAE" w:rsidP="00F75DAE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CB31F1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4B5262" w14:textId="265CB4A0" w:rsidR="00F75DAE" w:rsidRPr="00CB31F1" w:rsidRDefault="00F75DAE" w:rsidP="00F75DA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CB31F1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Practical examples of recording business events in</w:t>
                  </w:r>
                  <w:r w:rsidR="002353D6" w:rsidRPr="00CB31F1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credit</w:t>
                  </w:r>
                  <w:r w:rsidRPr="00CB31F1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institutions</w:t>
                  </w:r>
                </w:p>
                <w:p w14:paraId="4EA45E3B" w14:textId="77777777" w:rsidR="00F75DAE" w:rsidRPr="00CB31F1" w:rsidRDefault="00F75DAE" w:rsidP="00F75DAE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CB31F1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Class 3 – Foreign-currency assets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BFD52D" w14:textId="77777777" w:rsidR="00F75DAE" w:rsidRPr="00CB31F1" w:rsidRDefault="00F75DAE" w:rsidP="00F75DAE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 w:rsidRPr="00CB31F1"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1</w:t>
                  </w:r>
                </w:p>
              </w:tc>
            </w:tr>
            <w:tr w:rsidR="00CB31F1" w:rsidRPr="00CB31F1" w14:paraId="28AAFBA8" w14:textId="77777777" w:rsidTr="00972527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E9ABE6" w14:textId="77777777" w:rsidR="00F75DAE" w:rsidRPr="00CB31F1" w:rsidRDefault="00F75DAE" w:rsidP="00F75DAE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CB31F1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Class 4 – Securities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745A4A" w14:textId="77777777" w:rsidR="00F75DAE" w:rsidRPr="00CB31F1" w:rsidRDefault="00F75DAE" w:rsidP="00F75DAE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CB31F1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B8AA85" w14:textId="4D8A3198" w:rsidR="00F75DAE" w:rsidRPr="00CB31F1" w:rsidRDefault="00F75DAE" w:rsidP="00F75DA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CB31F1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Practical examples of recording business events in </w:t>
                  </w:r>
                  <w:r w:rsidR="002353D6" w:rsidRPr="00CB31F1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credit</w:t>
                  </w:r>
                  <w:r w:rsidRPr="00CB31F1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institutions</w:t>
                  </w:r>
                </w:p>
                <w:p w14:paraId="47725781" w14:textId="77777777" w:rsidR="00F75DAE" w:rsidRPr="00CB31F1" w:rsidRDefault="00F75DAE" w:rsidP="00F75DAE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CB31F1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Class 4 – Securities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93C9A2" w14:textId="77777777" w:rsidR="00F75DAE" w:rsidRPr="00CB31F1" w:rsidRDefault="00F75DAE" w:rsidP="00F75DAE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 w:rsidRPr="00CB31F1"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1</w:t>
                  </w:r>
                </w:p>
              </w:tc>
            </w:tr>
            <w:tr w:rsidR="00CB31F1" w:rsidRPr="00CB31F1" w14:paraId="1BAB2FA0" w14:textId="77777777" w:rsidTr="00972527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853186" w14:textId="77777777" w:rsidR="00F75DAE" w:rsidRPr="00CB31F1" w:rsidRDefault="00F75DAE" w:rsidP="00F75DAE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CB31F1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Class 5 – Loans, deposits and financial leasing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C9C530" w14:textId="77777777" w:rsidR="00F75DAE" w:rsidRPr="00CB31F1" w:rsidRDefault="00F75DAE" w:rsidP="00F75DAE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CB31F1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9E7E4D" w14:textId="499D7B65" w:rsidR="00F75DAE" w:rsidRPr="00CB31F1" w:rsidRDefault="00F75DAE" w:rsidP="00F75DA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CB31F1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Practical examples of recording business events in</w:t>
                  </w:r>
                  <w:r w:rsidR="002353D6" w:rsidRPr="00CB31F1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credit</w:t>
                  </w:r>
                  <w:r w:rsidRPr="00CB31F1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institutions</w:t>
                  </w:r>
                </w:p>
                <w:p w14:paraId="50605532" w14:textId="77777777" w:rsidR="00F75DAE" w:rsidRPr="00CB31F1" w:rsidRDefault="00F75DAE" w:rsidP="00F75DAE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CB31F1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Class 5 – Loans, deposits and financial leasing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B13782" w14:textId="77777777" w:rsidR="00F75DAE" w:rsidRPr="00CB31F1" w:rsidRDefault="00F75DAE" w:rsidP="00F75DAE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 w:rsidRPr="00CB31F1"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1</w:t>
                  </w:r>
                </w:p>
              </w:tc>
            </w:tr>
            <w:tr w:rsidR="00CB31F1" w:rsidRPr="00CB31F1" w14:paraId="075D66C5" w14:textId="77777777" w:rsidTr="00972527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4EC5D9" w14:textId="77777777" w:rsidR="00F75DAE" w:rsidRPr="00CB31F1" w:rsidRDefault="00F75DAE" w:rsidP="00F75DAE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CB31F1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Class 6 – Expenses, revenues and financial result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08DC91" w14:textId="77777777" w:rsidR="00F75DAE" w:rsidRPr="00CB31F1" w:rsidRDefault="00F75DAE" w:rsidP="00F75DAE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CB31F1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026C22" w14:textId="3993B01A" w:rsidR="00F75DAE" w:rsidRPr="00CB31F1" w:rsidRDefault="00F75DAE" w:rsidP="00F75DA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CB31F1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Practical examples of recording business events in </w:t>
                  </w:r>
                  <w:r w:rsidR="002353D6" w:rsidRPr="00CB31F1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credit</w:t>
                  </w:r>
                  <w:r w:rsidRPr="00CB31F1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institutions</w:t>
                  </w:r>
                </w:p>
                <w:p w14:paraId="10FB3CCE" w14:textId="77777777" w:rsidR="00F75DAE" w:rsidRPr="00CB31F1" w:rsidRDefault="00F75DAE" w:rsidP="00F75DAE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CB31F1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Class 6 – Expenses, revenues and financial result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586668" w14:textId="77777777" w:rsidR="00F75DAE" w:rsidRPr="00CB31F1" w:rsidRDefault="00F75DAE" w:rsidP="00F75DAE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 w:rsidRPr="00CB31F1"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1</w:t>
                  </w:r>
                </w:p>
              </w:tc>
            </w:tr>
            <w:tr w:rsidR="00CB31F1" w:rsidRPr="00CB31F1" w14:paraId="2DE78DAA" w14:textId="77777777" w:rsidTr="00972527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3C55E1" w14:textId="59729B08" w:rsidR="00F75DAE" w:rsidRPr="00CB31F1" w:rsidRDefault="00F75DAE" w:rsidP="00F75DAE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CB31F1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Class 7 – Foreign-currency liabilities</w:t>
                  </w:r>
                  <w:r w:rsidR="0096101B" w:rsidRPr="00CB31F1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. Class 8 – Liabilities in functional currency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B76910" w14:textId="77777777" w:rsidR="00F75DAE" w:rsidRPr="00CB31F1" w:rsidRDefault="00F75DAE" w:rsidP="00F75DAE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CB31F1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4659DD" w14:textId="71D7AA30" w:rsidR="00F75DAE" w:rsidRPr="00CB31F1" w:rsidRDefault="00F75DAE" w:rsidP="00F75DA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CB31F1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Practical examples of recording business events in </w:t>
                  </w:r>
                  <w:r w:rsidR="002353D6" w:rsidRPr="00CB31F1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credit</w:t>
                  </w:r>
                  <w:r w:rsidRPr="00CB31F1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institutions</w:t>
                  </w:r>
                </w:p>
                <w:p w14:paraId="46F23EF6" w14:textId="3D870E83" w:rsidR="00F75DAE" w:rsidRPr="00CB31F1" w:rsidRDefault="00F75DAE" w:rsidP="00F75DAE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CB31F1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Class 7 – Foreign-currency liabilities</w:t>
                  </w:r>
                  <w:r w:rsidR="00FD2DFC" w:rsidRPr="00CB31F1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, Class 8 – Liabilities in functional currency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664EBD" w14:textId="77777777" w:rsidR="00F75DAE" w:rsidRPr="00CB31F1" w:rsidRDefault="00F75DAE" w:rsidP="00F75DAE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 w:rsidRPr="00CB31F1"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1</w:t>
                  </w:r>
                </w:p>
              </w:tc>
            </w:tr>
            <w:tr w:rsidR="00CB31F1" w:rsidRPr="00CB31F1" w14:paraId="310A9DC3" w14:textId="77777777" w:rsidTr="00972527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3286E7" w14:textId="47F656C8" w:rsidR="00F75DAE" w:rsidRPr="00CB31F1" w:rsidRDefault="00FD2DFC" w:rsidP="00F75DAE">
                  <w:pPr>
                    <w:spacing w:line="240" w:lineRule="auto"/>
                    <w:rPr>
                      <w:rFonts w:ascii="Times New Roman" w:hAnsi="Times New Roman"/>
                      <w:strike/>
                      <w:sz w:val="20"/>
                      <w:szCs w:val="20"/>
                      <w:lang w:val="en-GB"/>
                    </w:rPr>
                  </w:pPr>
                  <w:r w:rsidRPr="00CB31F1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Class 9 – Capital and off-balance sheet items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6E2515" w14:textId="77777777" w:rsidR="00F75DAE" w:rsidRPr="00CB31F1" w:rsidRDefault="00F75DAE" w:rsidP="00F75DAE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CB31F1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DF17F7" w14:textId="79A8DDFB" w:rsidR="00FD2DFC" w:rsidRPr="00CB31F1" w:rsidRDefault="00FD2DFC" w:rsidP="00FD2DFC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CB31F1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Practical examples of recording business events in </w:t>
                  </w:r>
                  <w:r w:rsidR="002353D6" w:rsidRPr="00CB31F1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credit</w:t>
                  </w:r>
                  <w:r w:rsidRPr="00CB31F1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institutions</w:t>
                  </w:r>
                </w:p>
                <w:p w14:paraId="2B74B32E" w14:textId="64A72037" w:rsidR="00F75DAE" w:rsidRPr="00CB31F1" w:rsidRDefault="00FD2DFC" w:rsidP="00FD2DFC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CB31F1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Class 9 – Capital and off-balance sheet items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0AB691" w14:textId="77777777" w:rsidR="00F75DAE" w:rsidRPr="00CB31F1" w:rsidRDefault="00F75DAE" w:rsidP="00F75DAE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 w:rsidRPr="00CB31F1"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1</w:t>
                  </w:r>
                </w:p>
              </w:tc>
            </w:tr>
            <w:tr w:rsidR="00CB31F1" w:rsidRPr="00CB31F1" w14:paraId="6809CC59" w14:textId="77777777" w:rsidTr="00972527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530772" w14:textId="506C0E2C" w:rsidR="00F75DAE" w:rsidRPr="00CB31F1" w:rsidRDefault="00FD2DFC" w:rsidP="00F75DAE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CB31F1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Preparing simplified financial statements for banks</w:t>
                  </w:r>
                  <w:r w:rsidRPr="00CB31F1">
                    <w:rPr>
                      <w:rFonts w:ascii="Times New Roman" w:hAnsi="Times New Roman"/>
                      <w:strike/>
                      <w:sz w:val="20"/>
                      <w:szCs w:val="20"/>
                      <w:lang w:val="en-GB"/>
                    </w:rPr>
                    <w:t xml:space="preserve">  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5196CD" w14:textId="435F90DD" w:rsidR="00F75DAE" w:rsidRPr="00CB31F1" w:rsidRDefault="00F75DAE" w:rsidP="00F75DAE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CB31F1">
                    <w:rPr>
                      <w:rFonts w:ascii="Times New Roman" w:hAnsi="Times New Roman" w:cs="Arial"/>
                      <w:strike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131003" w14:textId="7B9C0FCB" w:rsidR="00875B36" w:rsidRPr="00CB31F1" w:rsidRDefault="00F75DAE" w:rsidP="00875B36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CB31F1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Practical examples of </w:t>
                  </w:r>
                  <w:r w:rsidR="00FD2DFC" w:rsidRPr="00CB31F1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preparing simplified financial statements for banks</w:t>
                  </w:r>
                  <w:r w:rsidR="00FD2DFC" w:rsidRPr="00CB31F1">
                    <w:rPr>
                      <w:rFonts w:ascii="Times New Roman" w:hAnsi="Times New Roman"/>
                      <w:strike/>
                      <w:sz w:val="20"/>
                      <w:szCs w:val="20"/>
                      <w:lang w:val="en-GB"/>
                    </w:rPr>
                    <w:t xml:space="preserve">  </w:t>
                  </w:r>
                </w:p>
                <w:p w14:paraId="3E5A1F41" w14:textId="5C688DD1" w:rsidR="00F75DAE" w:rsidRPr="00CB31F1" w:rsidRDefault="00F75DAE" w:rsidP="00F75DAE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6DC420" w14:textId="1C21573B" w:rsidR="00F75DAE" w:rsidRPr="00CB31F1" w:rsidRDefault="00F75DAE" w:rsidP="00F75DAE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 w:rsidRPr="00CB31F1">
                    <w:rPr>
                      <w:rFonts w:ascii="Times New Roman" w:hAnsi="Times New Roman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CB31F1" w:rsidRPr="00CB31F1" w14:paraId="722ACF6A" w14:textId="77777777" w:rsidTr="00972527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F17288" w14:textId="5E74647A" w:rsidR="00F75DAE" w:rsidRPr="00CB31F1" w:rsidRDefault="00F75DAE" w:rsidP="00875B36">
                  <w:pPr>
                    <w:spacing w:line="240" w:lineRule="auto"/>
                    <w:rPr>
                      <w:rFonts w:ascii="Times New Roman" w:hAnsi="Times New Roman"/>
                      <w:strike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C3C370" w14:textId="323F8FDC" w:rsidR="00F75DAE" w:rsidRPr="00CB31F1" w:rsidRDefault="00F75DAE" w:rsidP="00F75DAE">
                  <w:pPr>
                    <w:spacing w:line="240" w:lineRule="auto"/>
                    <w:jc w:val="center"/>
                    <w:rPr>
                      <w:rFonts w:ascii="Times New Roman" w:hAnsi="Times New Roman"/>
                      <w:strike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2D9F71" w14:textId="59D37890" w:rsidR="00F75DAE" w:rsidRPr="00CB31F1" w:rsidRDefault="00F75DAE" w:rsidP="00875B36">
                  <w:pPr>
                    <w:spacing w:line="240" w:lineRule="auto"/>
                    <w:rPr>
                      <w:rFonts w:ascii="Times New Roman" w:hAnsi="Times New Roman"/>
                      <w:strike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4A805B" w14:textId="41CED4BC" w:rsidR="00F75DAE" w:rsidRPr="00CB31F1" w:rsidRDefault="00F75DAE" w:rsidP="00F75DAE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trike/>
                      <w:sz w:val="16"/>
                      <w:szCs w:val="16"/>
                      <w:lang w:val="en-GB"/>
                    </w:rPr>
                  </w:pPr>
                </w:p>
              </w:tc>
            </w:tr>
          </w:tbl>
          <w:p w14:paraId="0CFE8E91" w14:textId="77777777" w:rsidR="00F75DAE" w:rsidRPr="00CB31F1" w:rsidRDefault="00F75DAE" w:rsidP="00F75DA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CB00C2C" w14:textId="77777777" w:rsidR="00F75DAE" w:rsidRPr="00CB31F1" w:rsidRDefault="00F75DAE" w:rsidP="00F75DA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B31F1" w:rsidRPr="00CB31F1" w14:paraId="25CDBE5B" w14:textId="77777777" w:rsidTr="4551DCEC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29FDCCC" w14:textId="77777777" w:rsidR="00F75DAE" w:rsidRPr="00CB31F1" w:rsidRDefault="00F75DAE" w:rsidP="00F75DA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14:paraId="09E64E10" w14:textId="77777777" w:rsidR="00F75DAE" w:rsidRPr="00CB31F1" w:rsidRDefault="00F75DAE" w:rsidP="00F75DAE">
            <w:pPr>
              <w:pStyle w:val="FieldTex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31F1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X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 xml:space="preserve"> lectures</w:t>
            </w:r>
          </w:p>
          <w:p w14:paraId="634D6805" w14:textId="77777777" w:rsidR="00F75DAE" w:rsidRPr="00CB31F1" w:rsidRDefault="00F75DAE" w:rsidP="00F75D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B31F1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B31F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seminars and workshops</w:t>
            </w:r>
          </w:p>
          <w:p w14:paraId="2B9C681A" w14:textId="77777777" w:rsidR="00F75DAE" w:rsidRPr="00CB31F1" w:rsidRDefault="00F75DAE" w:rsidP="00F75DAE">
            <w:pPr>
              <w:pStyle w:val="FieldTex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31F1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X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 xml:space="preserve"> exercises  </w:t>
            </w:r>
          </w:p>
          <w:p w14:paraId="2A527095" w14:textId="77777777" w:rsidR="00F75DAE" w:rsidRPr="00CB31F1" w:rsidRDefault="00F75DAE" w:rsidP="00F75D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B31F1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B31F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Pr="00CB31F1">
              <w:rPr>
                <w:rFonts w:ascii="Arial" w:hAnsi="Arial" w:cs="Arial"/>
                <w:b w:val="0"/>
                <w:i/>
                <w:sz w:val="20"/>
                <w:szCs w:val="20"/>
                <w:lang w:val="en-GB"/>
              </w:rPr>
              <w:t>on line</w:t>
            </w:r>
            <w:r w:rsidRPr="00CB31F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 entirety</w:t>
            </w:r>
          </w:p>
          <w:p w14:paraId="37B5D461" w14:textId="500F5E1C" w:rsidR="00F75DAE" w:rsidRPr="00CB31F1" w:rsidRDefault="00CB4487" w:rsidP="00F75D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B31F1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X</w:t>
            </w:r>
            <w:r w:rsidR="00F75DAE" w:rsidRPr="00CB31F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partial e-learning</w:t>
            </w:r>
          </w:p>
          <w:p w14:paraId="55A15551" w14:textId="77777777" w:rsidR="00F75DAE" w:rsidRPr="00CB31F1" w:rsidRDefault="00F75DAE" w:rsidP="00F75DA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31F1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2952FA97" w14:textId="6BCA7441" w:rsidR="00F75DAE" w:rsidRPr="00CB31F1" w:rsidRDefault="00CB4487" w:rsidP="00F75DAE">
            <w:pPr>
              <w:pStyle w:val="FieldTex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31F1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="00F75DAE" w:rsidRPr="00CB31F1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F75DAE" w:rsidRPr="00CB31F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independent assignments</w:t>
            </w:r>
          </w:p>
          <w:p w14:paraId="6F64377D" w14:textId="77777777" w:rsidR="00F75DAE" w:rsidRPr="00CB31F1" w:rsidRDefault="00F75DAE" w:rsidP="00F75D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B31F1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B31F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multimedia </w:t>
            </w:r>
          </w:p>
          <w:p w14:paraId="72B19EEF" w14:textId="77777777" w:rsidR="00F75DAE" w:rsidRPr="00CB31F1" w:rsidRDefault="00F75DAE" w:rsidP="00F75D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B31F1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B31F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laboratory</w:t>
            </w:r>
          </w:p>
          <w:p w14:paraId="232B1FA7" w14:textId="77777777" w:rsidR="00F75DAE" w:rsidRPr="00CB31F1" w:rsidRDefault="00F75DAE" w:rsidP="00F75D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B31F1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B31F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work with mentor</w:t>
            </w:r>
          </w:p>
          <w:p w14:paraId="486A01A4" w14:textId="77777777" w:rsidR="00F75DAE" w:rsidRPr="00CB31F1" w:rsidRDefault="00F75DAE" w:rsidP="00F75DA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31F1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  <w:r w:rsidRPr="00CB31F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CB31F1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  <w:lang w:val="en-GB"/>
              </w:rPr>
              <w:t xml:space="preserve"> </w:t>
            </w:r>
          </w:p>
        </w:tc>
      </w:tr>
      <w:tr w:rsidR="00CB31F1" w:rsidRPr="00CB31F1" w14:paraId="29802AA6" w14:textId="77777777" w:rsidTr="4551DCEC">
        <w:trPr>
          <w:trHeight w:val="57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610C715D" w14:textId="77777777" w:rsidR="00F75DAE" w:rsidRPr="00CB31F1" w:rsidRDefault="00F75DAE" w:rsidP="00F75DA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3565E17D" w14:textId="77777777" w:rsidR="00F75DAE" w:rsidRPr="00CB31F1" w:rsidRDefault="00F75DAE" w:rsidP="00F75D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2088570C" w14:textId="77777777" w:rsidR="00F75DAE" w:rsidRPr="00CB31F1" w:rsidRDefault="00F75DAE" w:rsidP="00F75D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CB31F1" w:rsidRPr="00CB31F1" w14:paraId="18ED0C91" w14:textId="77777777" w:rsidTr="4551DCEC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F0DA21" w14:textId="77777777" w:rsidR="00CB4487" w:rsidRPr="00CB31F1" w:rsidRDefault="00CB4487" w:rsidP="00CB448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Student</w:t>
            </w:r>
            <w:r w:rsidRPr="00CB31F1">
              <w:rPr>
                <w:rStyle w:val="Referencakomentara"/>
                <w:lang w:val="en-GB"/>
              </w:rPr>
              <w:t xml:space="preserve"> 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ECE3D4" w14:textId="758151A9" w:rsidR="00CB4487" w:rsidRPr="00CB31F1" w:rsidRDefault="002353D6" w:rsidP="00CB448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B31F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Students are required to accomplish 4 </w:t>
            </w:r>
            <w:proofErr w:type="spellStart"/>
            <w:r w:rsidRPr="00CB31F1">
              <w:rPr>
                <w:rFonts w:ascii="Times New Roman" w:hAnsi="Times New Roman"/>
                <w:sz w:val="20"/>
                <w:szCs w:val="20"/>
                <w:lang w:val="en-GB"/>
              </w:rPr>
              <w:t>self assessment</w:t>
            </w:r>
            <w:proofErr w:type="spellEnd"/>
            <w:r w:rsidRPr="00CB31F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tests and </w:t>
            </w:r>
            <w:r w:rsidR="00B560B9" w:rsidRPr="00CB31F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to </w:t>
            </w:r>
            <w:r w:rsidRPr="00CB31F1">
              <w:rPr>
                <w:rFonts w:ascii="Times New Roman" w:hAnsi="Times New Roman"/>
                <w:sz w:val="20"/>
                <w:szCs w:val="20"/>
                <w:lang w:val="en-GB"/>
              </w:rPr>
              <w:t>have regular class attendance (min 50% of lectures and exercises) in order to get the right to access the exam.</w:t>
            </w:r>
          </w:p>
        </w:tc>
      </w:tr>
      <w:tr w:rsidR="00CB31F1" w:rsidRPr="00CB31F1" w14:paraId="76BCDC2B" w14:textId="77777777" w:rsidTr="4551DCEC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907D444" w14:textId="77777777" w:rsidR="00F75DAE" w:rsidRPr="00CB31F1" w:rsidRDefault="00F75DAE" w:rsidP="00F75DA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 xml:space="preserve">Screening student work </w:t>
            </w:r>
            <w:r w:rsidRPr="00CB31F1">
              <w:rPr>
                <w:rFonts w:ascii="Arial" w:hAnsi="Arial" w:cs="Arial"/>
                <w:i/>
                <w:sz w:val="20"/>
                <w:szCs w:val="20"/>
                <w:lang w:val="en-GB"/>
              </w:rPr>
              <w:t>(name the proportion of ECTS credits for each</w:t>
            </w:r>
            <w:r w:rsidRPr="00CB31F1">
              <w:rPr>
                <w:rStyle w:val="Referencakomentara"/>
                <w:lang w:val="en-GB"/>
              </w:rPr>
              <w:t xml:space="preserve"> </w:t>
            </w:r>
            <w:r w:rsidRPr="00CB31F1">
              <w:rPr>
                <w:rFonts w:ascii="Arial" w:hAnsi="Arial" w:cs="Arial"/>
                <w:i/>
                <w:sz w:val="20"/>
                <w:szCs w:val="20"/>
                <w:lang w:val="en-GB"/>
              </w:rPr>
              <w:lastRenderedPageBreak/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671A62" w14:textId="77777777" w:rsidR="00F75DAE" w:rsidRPr="00CB31F1" w:rsidRDefault="00F75DAE" w:rsidP="00F75D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B31F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lastRenderedPageBreak/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6BE7BC" w14:textId="073570A4" w:rsidR="00F75DAE" w:rsidRPr="00CB31F1" w:rsidRDefault="00CB4487" w:rsidP="00F75D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B31F1">
              <w:rPr>
                <w:rFonts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A5F1BC" w14:textId="77777777" w:rsidR="00F75DAE" w:rsidRPr="00CB31F1" w:rsidRDefault="00F75DAE" w:rsidP="00F75D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B31F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379C59" w14:textId="77777777" w:rsidR="00F75DAE" w:rsidRPr="00CB31F1" w:rsidRDefault="00F75DAE" w:rsidP="00F75D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B31F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B31F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B31F1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B31F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Pr="00CB31F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76077A" w14:textId="77777777" w:rsidR="00F75DAE" w:rsidRPr="00CB31F1" w:rsidRDefault="00F75DAE" w:rsidP="00F75D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B31F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09CAFB" w14:textId="77777777" w:rsidR="00F75DAE" w:rsidRPr="00CB31F1" w:rsidRDefault="00F75DAE" w:rsidP="00F75D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B31F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B31F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B31F1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B31F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Pr="00CB31F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CB31F1" w:rsidRPr="00CB31F1" w14:paraId="1E4004DC" w14:textId="77777777" w:rsidTr="4551DCEC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4657476B" w14:textId="77777777" w:rsidR="00CB4487" w:rsidRPr="00CB31F1" w:rsidRDefault="00CB4487" w:rsidP="00CB448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1D5BBFFF" w14:textId="77777777" w:rsidR="00CB4487" w:rsidRPr="00CB31F1" w:rsidRDefault="00CB4487" w:rsidP="00CB448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B31F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63E1513B" w14:textId="77777777" w:rsidR="00CB4487" w:rsidRPr="00CB31F1" w:rsidRDefault="00CB4487" w:rsidP="00CB448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55F63C18" w14:textId="77777777" w:rsidR="00CB4487" w:rsidRPr="00CB31F1" w:rsidRDefault="00CB4487" w:rsidP="00CB448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B31F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626C41A1" w14:textId="77777777" w:rsidR="00CB4487" w:rsidRPr="00CB31F1" w:rsidRDefault="00CB4487" w:rsidP="00CB448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B31F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B31F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B31F1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B31F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Pr="00CB31F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6E1EA051" w14:textId="122488F5" w:rsidR="00CB4487" w:rsidRPr="00CB31F1" w:rsidRDefault="00CB4487" w:rsidP="00CB448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proofErr w:type="spellStart"/>
            <w:r w:rsidRPr="00CB31F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Self assessment</w:t>
            </w:r>
            <w:proofErr w:type="spellEnd"/>
            <w:r w:rsidRPr="00CB31F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tests 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F933AC" w14:textId="0235DB3A" w:rsidR="00CB4487" w:rsidRPr="00CB31F1" w:rsidRDefault="00CB4487" w:rsidP="00CB448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B31F1">
              <w:rPr>
                <w:rFonts w:cs="Arial"/>
                <w:b w:val="0"/>
                <w:sz w:val="20"/>
                <w:szCs w:val="20"/>
                <w:lang w:val="hr-HR"/>
              </w:rPr>
              <w:t>0,5</w:t>
            </w:r>
          </w:p>
        </w:tc>
      </w:tr>
      <w:tr w:rsidR="00CB31F1" w:rsidRPr="00CB31F1" w14:paraId="0ACBECD4" w14:textId="77777777" w:rsidTr="4551DCEC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19072851" w14:textId="77777777" w:rsidR="00F75DAE" w:rsidRPr="00CB31F1" w:rsidRDefault="00F75DAE" w:rsidP="00F75DA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42A26E56" w14:textId="77777777" w:rsidR="00F75DAE" w:rsidRPr="00CB31F1" w:rsidRDefault="00F75DAE" w:rsidP="00F75D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B31F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6C6FBAF2" w14:textId="77777777" w:rsidR="00F75DAE" w:rsidRPr="00CB31F1" w:rsidRDefault="00F75DAE" w:rsidP="00F75D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1563D0B9" w14:textId="77777777" w:rsidR="00F75DAE" w:rsidRPr="00CB31F1" w:rsidRDefault="00F75DAE" w:rsidP="00F75D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B31F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314B17F5" w14:textId="77777777" w:rsidR="00F75DAE" w:rsidRPr="00CB31F1" w:rsidRDefault="00F75DAE" w:rsidP="00F75D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28E2E82C" w14:textId="77777777" w:rsidR="00F75DAE" w:rsidRPr="00CB31F1" w:rsidRDefault="00F75DAE" w:rsidP="00F75D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B31F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B31F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B31F1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B31F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Pr="00CB31F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  <w:r w:rsidRPr="00CB31F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F1B57B" w14:textId="77777777" w:rsidR="00F75DAE" w:rsidRPr="00CB31F1" w:rsidRDefault="00F75DAE" w:rsidP="00F75D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B31F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B31F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B31F1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B31F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Pr="00CB31F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CB31F1" w:rsidRPr="00CB31F1" w14:paraId="77000520" w14:textId="77777777" w:rsidTr="4551DCEC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4C493CE2" w14:textId="77777777" w:rsidR="00F75DAE" w:rsidRPr="00CB31F1" w:rsidRDefault="00F75DAE" w:rsidP="00F75DA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30B188F6" w14:textId="77777777" w:rsidR="00F75DAE" w:rsidRPr="00CB31F1" w:rsidRDefault="00F75DAE" w:rsidP="00F75D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B31F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25E01D8F" w14:textId="5876E054" w:rsidR="00F75DAE" w:rsidRPr="00CB31F1" w:rsidRDefault="00CB4487" w:rsidP="00F75D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B31F1">
              <w:rPr>
                <w:rFonts w:cs="Arial"/>
                <w:b w:val="0"/>
                <w:sz w:val="20"/>
                <w:szCs w:val="20"/>
                <w:lang w:val="hr-HR"/>
              </w:rPr>
              <w:t>2,5*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21DAC8C6" w14:textId="77777777" w:rsidR="00F75DAE" w:rsidRPr="00CB31F1" w:rsidRDefault="00F75DAE" w:rsidP="00F75D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B31F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615514E4" w14:textId="546104CA" w:rsidR="00F75DAE" w:rsidRPr="00CB31F1" w:rsidRDefault="00F75DAE" w:rsidP="00F75DAE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180F5B2D" w14:textId="77777777" w:rsidR="00F75DAE" w:rsidRPr="00CB31F1" w:rsidRDefault="00F75DAE" w:rsidP="00F75DA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2999DA" w14:textId="77777777" w:rsidR="00F75DAE" w:rsidRPr="00CB31F1" w:rsidRDefault="00F75DAE" w:rsidP="00F75DA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CB31F1" w:rsidRPr="00CB31F1" w14:paraId="6D0A0ACB" w14:textId="77777777" w:rsidTr="4551DCEC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56D1A106" w14:textId="77777777" w:rsidR="00F75DAE" w:rsidRPr="00CB31F1" w:rsidRDefault="00F75DAE" w:rsidP="00F75DA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1B3B85" w14:textId="77777777" w:rsidR="00F75DAE" w:rsidRPr="00CB31F1" w:rsidRDefault="00F75DAE" w:rsidP="00F75DA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C73D14" w14:textId="2EDDEE92" w:rsidR="00F75DAE" w:rsidRPr="00CB31F1" w:rsidRDefault="00972527" w:rsidP="00F75DA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31F1">
              <w:rPr>
                <w:rFonts w:ascii="Times New Roman" w:hAnsi="Times New Roman" w:cs="Arial"/>
                <w:sz w:val="20"/>
                <w:szCs w:val="20"/>
              </w:rPr>
              <w:t>2,5</w:t>
            </w: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7EE0FD" w14:textId="77777777" w:rsidR="00F75DAE" w:rsidRPr="00CB31F1" w:rsidRDefault="00F75DAE" w:rsidP="00F75DA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8A10A5" w14:textId="77777777" w:rsidR="00F75DAE" w:rsidRPr="00CB31F1" w:rsidRDefault="00F75DAE" w:rsidP="00F75DA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AD4F66" w14:textId="77777777" w:rsidR="00F75DAE" w:rsidRPr="00CB31F1" w:rsidRDefault="00F75DAE" w:rsidP="00F75DA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CBE482" w14:textId="77777777" w:rsidR="00F75DAE" w:rsidRPr="00CB31F1" w:rsidRDefault="00F75DAE" w:rsidP="00F75DA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CB31F1" w:rsidRPr="00CB31F1" w14:paraId="30FA8BEB" w14:textId="77777777" w:rsidTr="4551DCEC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54CF719" w14:textId="77777777" w:rsidR="00F75DAE" w:rsidRPr="00CB31F1" w:rsidRDefault="00F75DAE" w:rsidP="00F75DAE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57E9F48" w14:textId="77777777" w:rsidR="00F75DAE" w:rsidRPr="00CB31F1" w:rsidRDefault="00F75DAE" w:rsidP="00F75DAE">
            <w:pPr>
              <w:spacing w:after="0" w:line="240" w:lineRule="auto"/>
              <w:jc w:val="both"/>
              <w:rPr>
                <w:rFonts w:ascii="Times New Roman" w:hAnsi="Times New Roman" w:cs="Arial"/>
                <w:strike/>
                <w:sz w:val="20"/>
                <w:szCs w:val="20"/>
                <w:lang w:val="en-GB"/>
              </w:rPr>
            </w:pPr>
          </w:p>
          <w:p w14:paraId="356789B4" w14:textId="4F442B61" w:rsidR="002B333C" w:rsidRPr="00CB31F1" w:rsidRDefault="002B333C" w:rsidP="002B333C">
            <w:pPr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  <w:lang w:val="en-GB"/>
              </w:rPr>
            </w:pPr>
            <w:r w:rsidRPr="00CB31F1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During the </w:t>
            </w:r>
            <w:r w:rsidR="00431717" w:rsidRPr="00CB31F1">
              <w:rPr>
                <w:rFonts w:ascii="Times New Roman" w:hAnsi="Times New Roman" w:cs="Arial"/>
                <w:sz w:val="20"/>
                <w:szCs w:val="20"/>
                <w:lang w:val="en-GB"/>
              </w:rPr>
              <w:t>semester,</w:t>
            </w:r>
            <w:r w:rsidRPr="00CB31F1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 two tests will be organized. Successfully passing the both tests will replace the final exam. Students must achieve a minimum of 50% of points from each test to pass the written part of the final exam. </w:t>
            </w:r>
          </w:p>
          <w:p w14:paraId="50E69FA7" w14:textId="77777777" w:rsidR="002B333C" w:rsidRPr="00CB31F1" w:rsidRDefault="002B333C" w:rsidP="002B333C">
            <w:pPr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  <w:lang w:val="en-GB"/>
              </w:rPr>
            </w:pPr>
          </w:p>
          <w:p w14:paraId="3D25911C" w14:textId="3A87A96D" w:rsidR="002B333C" w:rsidRPr="00CB31F1" w:rsidRDefault="002B333C" w:rsidP="002B333C">
            <w:pPr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  <w:lang w:val="en-GB"/>
              </w:rPr>
            </w:pPr>
            <w:r w:rsidRPr="00CB31F1">
              <w:rPr>
                <w:rFonts w:ascii="Times New Roman" w:hAnsi="Times New Roman" w:cs="Arial"/>
                <w:sz w:val="20"/>
                <w:szCs w:val="20"/>
                <w:lang w:val="en-GB"/>
              </w:rPr>
              <w:t>Achieved points from tests (or exam) correspond to following grades:</w:t>
            </w:r>
          </w:p>
          <w:p w14:paraId="653CBBEE" w14:textId="77777777" w:rsidR="002B333C" w:rsidRPr="00CB31F1" w:rsidRDefault="002B333C" w:rsidP="002B333C">
            <w:pPr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  <w:lang w:val="en-GB"/>
              </w:rPr>
            </w:pPr>
          </w:p>
          <w:p w14:paraId="660294B7" w14:textId="77777777" w:rsidR="002B333C" w:rsidRPr="00CB31F1" w:rsidRDefault="002B333C" w:rsidP="002B333C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B31F1">
              <w:rPr>
                <w:rFonts w:ascii="Times New Roman" w:hAnsi="Times New Roman"/>
                <w:sz w:val="20"/>
                <w:szCs w:val="20"/>
                <w:lang w:val="en-GB"/>
              </w:rPr>
              <w:t>0-49      insufficient (1)</w:t>
            </w:r>
          </w:p>
          <w:p w14:paraId="0C1028F8" w14:textId="77777777" w:rsidR="002B333C" w:rsidRPr="00CB31F1" w:rsidRDefault="002B333C" w:rsidP="002B333C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B31F1">
              <w:rPr>
                <w:rFonts w:ascii="Times New Roman" w:hAnsi="Times New Roman"/>
                <w:sz w:val="20"/>
                <w:szCs w:val="20"/>
                <w:lang w:val="en-GB"/>
              </w:rPr>
              <w:t>50-61    sufficient (2)</w:t>
            </w:r>
          </w:p>
          <w:p w14:paraId="63006891" w14:textId="77777777" w:rsidR="002B333C" w:rsidRPr="00CB31F1" w:rsidRDefault="002B333C" w:rsidP="002B333C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B31F1">
              <w:rPr>
                <w:rFonts w:ascii="Times New Roman" w:hAnsi="Times New Roman"/>
                <w:sz w:val="20"/>
                <w:szCs w:val="20"/>
                <w:lang w:val="en-GB"/>
              </w:rPr>
              <w:t>62-74    good (3)</w:t>
            </w:r>
          </w:p>
          <w:p w14:paraId="21B85E8A" w14:textId="77777777" w:rsidR="002B333C" w:rsidRPr="00CB31F1" w:rsidRDefault="002B333C" w:rsidP="002B333C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B31F1">
              <w:rPr>
                <w:rFonts w:ascii="Times New Roman" w:hAnsi="Times New Roman"/>
                <w:sz w:val="20"/>
                <w:szCs w:val="20"/>
                <w:lang w:val="en-GB"/>
              </w:rPr>
              <w:t>75-87    very good (4)</w:t>
            </w:r>
          </w:p>
          <w:p w14:paraId="390FA222" w14:textId="77777777" w:rsidR="002B333C" w:rsidRPr="00CB31F1" w:rsidRDefault="002B333C" w:rsidP="002B333C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B31F1">
              <w:rPr>
                <w:rFonts w:ascii="Times New Roman" w:hAnsi="Times New Roman"/>
                <w:sz w:val="20"/>
                <w:szCs w:val="20"/>
                <w:lang w:val="en-GB"/>
              </w:rPr>
              <w:t>88-</w:t>
            </w:r>
            <w:proofErr w:type="gramStart"/>
            <w:r w:rsidRPr="00CB31F1">
              <w:rPr>
                <w:rFonts w:ascii="Times New Roman" w:hAnsi="Times New Roman"/>
                <w:sz w:val="20"/>
                <w:szCs w:val="20"/>
                <w:lang w:val="en-GB"/>
              </w:rPr>
              <w:t>100  excellent</w:t>
            </w:r>
            <w:proofErr w:type="gramEnd"/>
            <w:r w:rsidRPr="00CB31F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(5)</w:t>
            </w:r>
          </w:p>
          <w:p w14:paraId="153E158C" w14:textId="2D7DB165" w:rsidR="002B333C" w:rsidRPr="00CB31F1" w:rsidRDefault="002B333C" w:rsidP="00F75DA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  <w:lang w:val="en-GB"/>
              </w:rPr>
            </w:pPr>
          </w:p>
          <w:p w14:paraId="4A0B4230" w14:textId="6FCEBE22" w:rsidR="00431717" w:rsidRPr="00CB31F1" w:rsidRDefault="00431717" w:rsidP="00F75DA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B31F1">
              <w:rPr>
                <w:rFonts w:ascii="Times New Roman" w:hAnsi="Times New Roman"/>
                <w:sz w:val="20"/>
                <w:szCs w:val="20"/>
                <w:lang w:val="en-GB"/>
              </w:rPr>
              <w:t>If a student does not pass the written tests during the semester, he or she is required to take the final exam. The final exam is conducted in written form.</w:t>
            </w:r>
            <w:r w:rsidRPr="00CB31F1">
              <w:t xml:space="preserve"> </w:t>
            </w:r>
            <w:r w:rsidRPr="00CB31F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Students are required to accomplish 4 </w:t>
            </w:r>
            <w:proofErr w:type="spellStart"/>
            <w:r w:rsidRPr="00CB31F1">
              <w:rPr>
                <w:rFonts w:ascii="Times New Roman" w:hAnsi="Times New Roman"/>
                <w:sz w:val="20"/>
                <w:szCs w:val="20"/>
                <w:lang w:val="en-GB"/>
              </w:rPr>
              <w:t>self assessment</w:t>
            </w:r>
            <w:proofErr w:type="spellEnd"/>
            <w:r w:rsidRPr="00CB31F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tests in order to get the right to access the exam. For </w:t>
            </w:r>
            <w:proofErr w:type="gramStart"/>
            <w:r w:rsidRPr="00CB31F1">
              <w:rPr>
                <w:rFonts w:ascii="Times New Roman" w:hAnsi="Times New Roman"/>
                <w:sz w:val="20"/>
                <w:szCs w:val="20"/>
                <w:lang w:val="en-GB"/>
              </w:rPr>
              <w:t>a successful pass students</w:t>
            </w:r>
            <w:proofErr w:type="gramEnd"/>
            <w:r w:rsidRPr="00CB31F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must achieve at least 50% on the final exam.</w:t>
            </w:r>
          </w:p>
          <w:p w14:paraId="5AA2C208" w14:textId="77777777" w:rsidR="00F75DAE" w:rsidRPr="00CB31F1" w:rsidRDefault="00F75DAE" w:rsidP="00F75DA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B31F1">
              <w:rPr>
                <w:rFonts w:ascii="Times New Roman" w:hAnsi="Times New Roman"/>
                <w:sz w:val="20"/>
                <w:szCs w:val="20"/>
                <w:lang w:val="en-GB"/>
              </w:rPr>
              <w:t>All exams are conducted by the course teacher.</w:t>
            </w:r>
          </w:p>
        </w:tc>
      </w:tr>
      <w:tr w:rsidR="00CB31F1" w:rsidRPr="00CB31F1" w14:paraId="48A10060" w14:textId="77777777" w:rsidTr="4551DCEC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D67623" w14:textId="77777777" w:rsidR="00F75DAE" w:rsidRPr="00CB31F1" w:rsidRDefault="00F75DAE" w:rsidP="00F75DAE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C7EE64C" w14:textId="77777777" w:rsidR="00F75DAE" w:rsidRPr="00CB31F1" w:rsidRDefault="00F75DAE" w:rsidP="00F75D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B31F1">
              <w:rPr>
                <w:rFonts w:ascii="Arial" w:hAnsi="Arial" w:cs="Arial"/>
                <w:b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B55B352" w14:textId="77777777" w:rsidR="00F75DAE" w:rsidRPr="00CB31F1" w:rsidRDefault="00F75DAE" w:rsidP="00F75D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B31F1">
              <w:rPr>
                <w:rFonts w:ascii="Arial" w:hAnsi="Arial" w:cs="Arial"/>
                <w:b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1CD3617" w14:textId="77777777" w:rsidR="00F75DAE" w:rsidRPr="00CB31F1" w:rsidRDefault="00F75DAE" w:rsidP="00F75D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B31F1">
              <w:rPr>
                <w:rFonts w:ascii="Arial" w:hAnsi="Arial" w:cs="Arial"/>
                <w:b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CB31F1" w:rsidRPr="00CB31F1" w14:paraId="5C8AD999" w14:textId="77777777" w:rsidTr="4551DCEC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63982B8E" w14:textId="77777777" w:rsidR="00F75DAE" w:rsidRPr="00CB31F1" w:rsidRDefault="00F75DAE" w:rsidP="00F75DA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FCBC7C4" w14:textId="7B4B3DE8" w:rsidR="00F75DAE" w:rsidRPr="00CB31F1" w:rsidRDefault="007A47D0" w:rsidP="007A47D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B31F1">
              <w:rPr>
                <w:rStyle w:val="tekst"/>
                <w:rFonts w:ascii="Times New Roman" w:hAnsi="Times New Roman" w:cs="Arial"/>
                <w:sz w:val="20"/>
                <w:szCs w:val="20"/>
                <w:lang w:val="pl-PL"/>
              </w:rPr>
              <w:t>Filipović, I., Šodan, S., Filipović M. (</w:t>
            </w:r>
            <w:r w:rsidR="002353D6" w:rsidRPr="00CB31F1">
              <w:rPr>
                <w:rStyle w:val="tekst"/>
                <w:rFonts w:ascii="Times New Roman" w:hAnsi="Times New Roman" w:cs="Arial"/>
                <w:strike/>
                <w:sz w:val="20"/>
                <w:szCs w:val="20"/>
                <w:lang w:val="pl-PL"/>
              </w:rPr>
              <w:t>2020</w:t>
            </w:r>
            <w:r w:rsidR="002353D6" w:rsidRPr="00CB31F1">
              <w:rPr>
                <w:rStyle w:val="tekst"/>
                <w:rFonts w:ascii="Times New Roman" w:hAnsi="Times New Roman" w:cs="Arial"/>
                <w:sz w:val="20"/>
                <w:szCs w:val="20"/>
                <w:lang w:val="pl-PL"/>
              </w:rPr>
              <w:t>2021</w:t>
            </w:r>
            <w:r w:rsidRPr="00CB31F1">
              <w:rPr>
                <w:rStyle w:val="tekst"/>
                <w:rFonts w:ascii="Times New Roman" w:hAnsi="Times New Roman" w:cs="Arial"/>
                <w:sz w:val="20"/>
                <w:szCs w:val="20"/>
                <w:lang w:val="pl-PL"/>
              </w:rPr>
              <w:t>): Računovodstvo financijskih institucija, skripta, Ekonomski fakultet Split 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7BB9A99" w14:textId="77777777" w:rsidR="00F75DAE" w:rsidRPr="00CB31F1" w:rsidRDefault="00F75DAE" w:rsidP="00F75DA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B31F1">
              <w:rPr>
                <w:rFonts w:ascii="Times New Roman" w:hAnsi="Times New Roman"/>
                <w:sz w:val="20"/>
                <w:szCs w:val="20"/>
                <w:lang w:val="en-GB"/>
              </w:rPr>
              <w:t>3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326A4BD" w14:textId="77777777" w:rsidR="00F75DAE" w:rsidRPr="00CB31F1" w:rsidRDefault="00F75DAE" w:rsidP="00F75DA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B31F1">
              <w:rPr>
                <w:rFonts w:ascii="Times New Roman" w:hAnsi="Times New Roman"/>
                <w:sz w:val="20"/>
                <w:szCs w:val="20"/>
                <w:lang w:val="en-GB"/>
              </w:rPr>
              <w:t>Moodle</w:t>
            </w:r>
          </w:p>
        </w:tc>
      </w:tr>
      <w:tr w:rsidR="00CB31F1" w:rsidRPr="00CB31F1" w14:paraId="03FFB92B" w14:textId="77777777" w:rsidTr="4551DCEC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55CAB4D9" w14:textId="77777777" w:rsidR="00F75DAE" w:rsidRPr="00CB31F1" w:rsidRDefault="00F75DAE" w:rsidP="00F75DA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C88C2BF" w14:textId="435F75B9" w:rsidR="00F75DAE" w:rsidRPr="00CC4DDA" w:rsidRDefault="007A47D0" w:rsidP="00F75DA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de-DE"/>
                <w:rPrChange w:id="1" w:author="Katarina Sumić Milković" w:date="2022-02-24T08:57:00Z">
                  <w:rPr>
                    <w:rFonts w:ascii="Arial" w:hAnsi="Arial" w:cs="Arial"/>
                    <w:sz w:val="20"/>
                    <w:szCs w:val="20"/>
                    <w:lang w:val="en-GB"/>
                  </w:rPr>
                </w:rPrChange>
              </w:rPr>
            </w:pPr>
            <w:r w:rsidRPr="00CB31F1">
              <w:rPr>
                <w:rFonts w:ascii="Times New Roman" w:hAnsi="Times New Roman" w:cs="Arial"/>
                <w:sz w:val="20"/>
                <w:szCs w:val="20"/>
              </w:rPr>
              <w:t xml:space="preserve">Odluka o </w:t>
            </w:r>
            <w:proofErr w:type="spellStart"/>
            <w:r w:rsidRPr="00CB31F1">
              <w:rPr>
                <w:rFonts w:ascii="Times New Roman" w:hAnsi="Times New Roman" w:cs="Arial"/>
                <w:sz w:val="20"/>
                <w:szCs w:val="20"/>
              </w:rPr>
              <w:t>kontnom</w:t>
            </w:r>
            <w:proofErr w:type="spellEnd"/>
            <w:r w:rsidRPr="00CB31F1">
              <w:rPr>
                <w:rFonts w:ascii="Times New Roman" w:hAnsi="Times New Roman" w:cs="Arial"/>
                <w:sz w:val="20"/>
                <w:szCs w:val="20"/>
              </w:rPr>
              <w:t xml:space="preserve"> planu za kreditne institucije (NN 104/17, 23/19)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5A3F208" w14:textId="77777777" w:rsidR="00F75DAE" w:rsidRPr="00CC4DDA" w:rsidRDefault="00F75DAE" w:rsidP="00F75D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de-DE"/>
                <w:rPrChange w:id="2" w:author="Katarina Sumić Milković" w:date="2022-02-24T08:57:00Z">
                  <w:rPr>
                    <w:rFonts w:ascii="Arial" w:hAnsi="Arial" w:cs="Arial"/>
                    <w:sz w:val="20"/>
                    <w:szCs w:val="20"/>
                    <w:lang w:val="en-GB"/>
                  </w:rPr>
                </w:rPrChange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D88CBCF" w14:textId="084FAB02" w:rsidR="00F75DAE" w:rsidRPr="00CB31F1" w:rsidRDefault="007A47D0" w:rsidP="00F75D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CB31F1">
              <w:rPr>
                <w:rFonts w:ascii="Times New Roman" w:hAnsi="Times New Roman" w:cs="Arial"/>
                <w:sz w:val="20"/>
                <w:szCs w:val="20"/>
              </w:rPr>
              <w:t>Moodle</w:t>
            </w:r>
            <w:proofErr w:type="spellEnd"/>
          </w:p>
        </w:tc>
      </w:tr>
      <w:tr w:rsidR="00CB31F1" w:rsidRPr="00CB31F1" w14:paraId="25180FEA" w14:textId="77777777" w:rsidTr="4551DCEC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046F4891" w14:textId="77777777" w:rsidR="00F75DAE" w:rsidRPr="00CB31F1" w:rsidRDefault="00F75DAE" w:rsidP="00F75DA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C3FA104" w14:textId="77777777" w:rsidR="00F75DAE" w:rsidRPr="00CB31F1" w:rsidRDefault="00F75DAE" w:rsidP="00F75DA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010F516" w14:textId="77777777" w:rsidR="00F75DAE" w:rsidRPr="00CB31F1" w:rsidRDefault="00F75DAE" w:rsidP="00F75D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59736A4" w14:textId="77777777" w:rsidR="00F75DAE" w:rsidRPr="00CB31F1" w:rsidRDefault="00F75DAE" w:rsidP="00F75D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CB31F1" w:rsidRPr="00CB31F1" w14:paraId="42B2C973" w14:textId="77777777" w:rsidTr="4551DCEC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272751C9" w14:textId="77777777" w:rsidR="00F75DAE" w:rsidRPr="00CB31F1" w:rsidRDefault="00F75DAE" w:rsidP="00F75DA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A795454" w14:textId="77777777" w:rsidR="00F75DAE" w:rsidRPr="00CB31F1" w:rsidRDefault="00F75DAE" w:rsidP="00F75DA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BA4D8DC" w14:textId="77777777" w:rsidR="00F75DAE" w:rsidRPr="00CB31F1" w:rsidRDefault="00F75DAE" w:rsidP="00F75D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E202831" w14:textId="77777777" w:rsidR="00F75DAE" w:rsidRPr="00CB31F1" w:rsidRDefault="00F75DAE" w:rsidP="00F75D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CB31F1" w:rsidRPr="00CB31F1" w14:paraId="5AE76717" w14:textId="77777777" w:rsidTr="4551DCEC">
        <w:trPr>
          <w:trHeight w:val="1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5FE71EF6" w14:textId="77777777" w:rsidR="00F75DAE" w:rsidRPr="00CB31F1" w:rsidRDefault="00F75DAE" w:rsidP="00F75DA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09BA992" w14:textId="77777777" w:rsidR="00F75DAE" w:rsidRPr="00CB31F1" w:rsidRDefault="00F75DAE" w:rsidP="00F75DA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EC51697" w14:textId="77777777" w:rsidR="00F75DAE" w:rsidRPr="00CB31F1" w:rsidRDefault="00F75DAE" w:rsidP="00F75D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A005C72" w14:textId="77777777" w:rsidR="00F75DAE" w:rsidRPr="00CB31F1" w:rsidRDefault="00F75DAE" w:rsidP="00F75D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CB31F1" w:rsidRPr="00CB31F1" w14:paraId="1123C12A" w14:textId="77777777" w:rsidTr="4551DCEC">
        <w:trPr>
          <w:trHeight w:val="1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7A6AC9D9" w14:textId="77777777" w:rsidR="00F75DAE" w:rsidRPr="00CB31F1" w:rsidRDefault="00F75DAE" w:rsidP="00F75DA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DCE8AA2" w14:textId="77777777" w:rsidR="00F75DAE" w:rsidRPr="00CB31F1" w:rsidRDefault="00F75DAE" w:rsidP="00F75DA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7A94BFC" w14:textId="77777777" w:rsidR="00F75DAE" w:rsidRPr="00CB31F1" w:rsidRDefault="00F75DAE" w:rsidP="00F75D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4D4C203" w14:textId="77777777" w:rsidR="00F75DAE" w:rsidRPr="00CB31F1" w:rsidRDefault="00F75DAE" w:rsidP="00F75D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CB31F1" w:rsidRPr="00CB31F1" w14:paraId="5E93C78B" w14:textId="77777777" w:rsidTr="4551DCEC">
        <w:trPr>
          <w:trHeight w:val="1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23B61418" w14:textId="77777777" w:rsidR="00F75DAE" w:rsidRPr="00CB31F1" w:rsidRDefault="00F75DAE" w:rsidP="00F75DA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B2D9A2A" w14:textId="77777777" w:rsidR="00F75DAE" w:rsidRPr="00CB31F1" w:rsidRDefault="00F75DAE" w:rsidP="00F75DA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F7FEEA3" w14:textId="77777777" w:rsidR="00F75DAE" w:rsidRPr="00CB31F1" w:rsidRDefault="00F75DAE" w:rsidP="00F75D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9F2B197" w14:textId="77777777" w:rsidR="00F75DAE" w:rsidRPr="00CB31F1" w:rsidRDefault="00F75DAE" w:rsidP="00F75D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CB31F1" w:rsidRPr="00CB31F1" w14:paraId="4F0206FB" w14:textId="77777777" w:rsidTr="4551DCEC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665B0998" w14:textId="77777777" w:rsidR="00F75DAE" w:rsidRPr="00CB31F1" w:rsidRDefault="00F75DAE" w:rsidP="00F75DA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D8BEDDA" w14:textId="77777777" w:rsidR="00F75DAE" w:rsidRPr="00CB31F1" w:rsidRDefault="00F75DAE" w:rsidP="00F75DA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C3091AD" w14:textId="77777777" w:rsidR="00F75DAE" w:rsidRPr="00CB31F1" w:rsidRDefault="00F75DAE" w:rsidP="00F75D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E514648" w14:textId="77777777" w:rsidR="00F75DAE" w:rsidRPr="00CB31F1" w:rsidRDefault="00F75DAE" w:rsidP="00F75D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CB31F1" w:rsidRPr="00CB31F1" w14:paraId="6F1A56B3" w14:textId="77777777" w:rsidTr="4551DCEC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BD2A852" w14:textId="77777777" w:rsidR="00F75DAE" w:rsidRPr="00CB31F1" w:rsidRDefault="00F75DAE" w:rsidP="00F75DA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14E07D9" w14:textId="36E90CF1" w:rsidR="4551DCEC" w:rsidRDefault="4551DCEC" w:rsidP="4551DCEC">
            <w:pPr>
              <w:spacing w:after="0" w:line="240" w:lineRule="auto"/>
              <w:rPr>
                <w:ins w:id="3" w:author="Gost korisnik" w:date="2022-02-18T12:26:00Z"/>
                <w:rFonts w:ascii="Times New Roman" w:hAnsi="Times New Roman" w:cs="Arial"/>
                <w:sz w:val="20"/>
                <w:szCs w:val="20"/>
                <w:lang w:val="en-GB"/>
              </w:rPr>
            </w:pPr>
            <w:proofErr w:type="spellStart"/>
            <w:ins w:id="4" w:author="Gost korisnik" w:date="2022-02-18T12:26:00Z">
              <w:r w:rsidRPr="4551DCEC">
                <w:rPr>
                  <w:rFonts w:ascii="Times New Roman" w:hAnsi="Times New Roman" w:cs="Arial"/>
                  <w:sz w:val="20"/>
                  <w:szCs w:val="20"/>
                  <w:lang w:val="en-GB"/>
                </w:rPr>
                <w:t>Vašiček</w:t>
              </w:r>
              <w:proofErr w:type="spellEnd"/>
              <w:r w:rsidRPr="4551DCEC">
                <w:rPr>
                  <w:rFonts w:ascii="Times New Roman" w:hAnsi="Times New Roman" w:cs="Arial"/>
                  <w:sz w:val="20"/>
                  <w:szCs w:val="20"/>
                  <w:lang w:val="en-GB"/>
                </w:rPr>
                <w:t xml:space="preserve">, V., </w:t>
              </w:r>
              <w:proofErr w:type="spellStart"/>
              <w:r w:rsidRPr="4551DCEC">
                <w:rPr>
                  <w:rFonts w:ascii="Times New Roman" w:hAnsi="Times New Roman" w:cs="Arial"/>
                  <w:sz w:val="20"/>
                  <w:szCs w:val="20"/>
                  <w:lang w:val="en-GB"/>
                </w:rPr>
                <w:t>Vašiček</w:t>
              </w:r>
              <w:proofErr w:type="spellEnd"/>
              <w:r w:rsidRPr="4551DCEC">
                <w:rPr>
                  <w:rFonts w:ascii="Times New Roman" w:hAnsi="Times New Roman" w:cs="Arial"/>
                  <w:sz w:val="20"/>
                  <w:szCs w:val="20"/>
                  <w:lang w:val="en-GB"/>
                </w:rPr>
                <w:t xml:space="preserve">, D., Broz </w:t>
              </w:r>
              <w:proofErr w:type="spellStart"/>
              <w:r w:rsidRPr="4551DCEC">
                <w:rPr>
                  <w:rFonts w:ascii="Times New Roman" w:hAnsi="Times New Roman" w:cs="Arial"/>
                  <w:sz w:val="20"/>
                  <w:szCs w:val="20"/>
                  <w:lang w:val="en-GB"/>
                </w:rPr>
                <w:t>Tominac</w:t>
              </w:r>
              <w:proofErr w:type="spellEnd"/>
              <w:r w:rsidRPr="4551DCEC">
                <w:rPr>
                  <w:rFonts w:ascii="Times New Roman" w:hAnsi="Times New Roman" w:cs="Arial"/>
                  <w:sz w:val="20"/>
                  <w:szCs w:val="20"/>
                  <w:lang w:val="en-GB"/>
                </w:rPr>
                <w:t xml:space="preserve">, S., </w:t>
              </w:r>
              <w:proofErr w:type="spellStart"/>
              <w:r w:rsidRPr="4551DCEC">
                <w:rPr>
                  <w:rFonts w:ascii="Times New Roman" w:hAnsi="Times New Roman" w:cs="Arial"/>
                  <w:sz w:val="20"/>
                  <w:szCs w:val="20"/>
                  <w:lang w:val="en-GB"/>
                </w:rPr>
                <w:t>Računovodstvo</w:t>
              </w:r>
              <w:proofErr w:type="spellEnd"/>
              <w:r w:rsidRPr="4551DCEC">
                <w:rPr>
                  <w:rFonts w:ascii="Times New Roman" w:hAnsi="Times New Roman" w:cs="Arial"/>
                  <w:sz w:val="20"/>
                  <w:szCs w:val="20"/>
                  <w:lang w:val="en-GB"/>
                </w:rPr>
                <w:t xml:space="preserve"> </w:t>
              </w:r>
              <w:proofErr w:type="spellStart"/>
              <w:r w:rsidRPr="4551DCEC">
                <w:rPr>
                  <w:rFonts w:ascii="Times New Roman" w:hAnsi="Times New Roman" w:cs="Arial"/>
                  <w:sz w:val="20"/>
                  <w:szCs w:val="20"/>
                  <w:lang w:val="en-GB"/>
                </w:rPr>
                <w:t>financijskih</w:t>
              </w:r>
              <w:proofErr w:type="spellEnd"/>
              <w:r w:rsidRPr="4551DCEC">
                <w:rPr>
                  <w:rFonts w:ascii="Times New Roman" w:hAnsi="Times New Roman" w:cs="Arial"/>
                  <w:sz w:val="20"/>
                  <w:szCs w:val="20"/>
                  <w:lang w:val="en-GB"/>
                </w:rPr>
                <w:t xml:space="preserve"> </w:t>
              </w:r>
              <w:proofErr w:type="spellStart"/>
              <w:r w:rsidRPr="4551DCEC">
                <w:rPr>
                  <w:rFonts w:ascii="Times New Roman" w:hAnsi="Times New Roman" w:cs="Arial"/>
                  <w:sz w:val="20"/>
                  <w:szCs w:val="20"/>
                  <w:lang w:val="en-GB"/>
                </w:rPr>
                <w:t>institucija</w:t>
              </w:r>
              <w:proofErr w:type="spellEnd"/>
              <w:r w:rsidRPr="4551DCEC">
                <w:rPr>
                  <w:rFonts w:ascii="Times New Roman" w:hAnsi="Times New Roman" w:cs="Arial"/>
                  <w:sz w:val="20"/>
                  <w:szCs w:val="20"/>
                  <w:lang w:val="en-GB"/>
                </w:rPr>
                <w:t xml:space="preserve">; </w:t>
              </w:r>
              <w:proofErr w:type="spellStart"/>
              <w:r w:rsidRPr="4551DCEC">
                <w:rPr>
                  <w:rFonts w:ascii="Times New Roman" w:hAnsi="Times New Roman" w:cs="Arial"/>
                  <w:sz w:val="20"/>
                  <w:szCs w:val="20"/>
                  <w:lang w:val="en-GB"/>
                </w:rPr>
                <w:t>Gelo</w:t>
              </w:r>
              <w:proofErr w:type="spellEnd"/>
              <w:r w:rsidRPr="4551DCEC">
                <w:rPr>
                  <w:rFonts w:ascii="Times New Roman" w:hAnsi="Times New Roman" w:cs="Arial"/>
                  <w:sz w:val="20"/>
                  <w:szCs w:val="20"/>
                  <w:lang w:val="en-GB"/>
                </w:rPr>
                <w:t xml:space="preserve">, T. (Ur.), </w:t>
              </w:r>
              <w:proofErr w:type="spellStart"/>
              <w:r w:rsidRPr="4551DCEC">
                <w:rPr>
                  <w:rFonts w:ascii="Times New Roman" w:hAnsi="Times New Roman" w:cs="Arial"/>
                  <w:sz w:val="20"/>
                  <w:szCs w:val="20"/>
                  <w:lang w:val="en-GB"/>
                </w:rPr>
                <w:t>Ekonomski</w:t>
              </w:r>
              <w:proofErr w:type="spellEnd"/>
              <w:r w:rsidRPr="4551DCEC">
                <w:rPr>
                  <w:rFonts w:ascii="Times New Roman" w:hAnsi="Times New Roman" w:cs="Arial"/>
                  <w:sz w:val="20"/>
                  <w:szCs w:val="20"/>
                  <w:lang w:val="en-GB"/>
                </w:rPr>
                <w:t xml:space="preserve"> </w:t>
              </w:r>
              <w:proofErr w:type="spellStart"/>
              <w:r w:rsidRPr="4551DCEC">
                <w:rPr>
                  <w:rFonts w:ascii="Times New Roman" w:hAnsi="Times New Roman" w:cs="Arial"/>
                  <w:sz w:val="20"/>
                  <w:szCs w:val="20"/>
                  <w:lang w:val="en-GB"/>
                </w:rPr>
                <w:t>fakultet</w:t>
              </w:r>
              <w:proofErr w:type="spellEnd"/>
              <w:r w:rsidRPr="4551DCEC">
                <w:rPr>
                  <w:rFonts w:ascii="Times New Roman" w:hAnsi="Times New Roman" w:cs="Arial"/>
                  <w:sz w:val="20"/>
                  <w:szCs w:val="20"/>
                  <w:lang w:val="en-GB"/>
                </w:rPr>
                <w:t xml:space="preserve"> </w:t>
              </w:r>
              <w:proofErr w:type="spellStart"/>
              <w:r w:rsidRPr="4551DCEC">
                <w:rPr>
                  <w:rFonts w:ascii="Times New Roman" w:hAnsi="Times New Roman" w:cs="Arial"/>
                  <w:sz w:val="20"/>
                  <w:szCs w:val="20"/>
                  <w:lang w:val="en-GB"/>
                </w:rPr>
                <w:t>Sveučilište</w:t>
              </w:r>
              <w:proofErr w:type="spellEnd"/>
              <w:r w:rsidRPr="4551DCEC">
                <w:rPr>
                  <w:rFonts w:ascii="Times New Roman" w:hAnsi="Times New Roman" w:cs="Arial"/>
                  <w:sz w:val="20"/>
                  <w:szCs w:val="20"/>
                  <w:lang w:val="en-GB"/>
                </w:rPr>
                <w:t xml:space="preserve"> u </w:t>
              </w:r>
              <w:proofErr w:type="spellStart"/>
              <w:r w:rsidRPr="4551DCEC">
                <w:rPr>
                  <w:rFonts w:ascii="Times New Roman" w:hAnsi="Times New Roman" w:cs="Arial"/>
                  <w:sz w:val="20"/>
                  <w:szCs w:val="20"/>
                  <w:lang w:val="en-GB"/>
                </w:rPr>
                <w:t>Zagrebu</w:t>
              </w:r>
              <w:proofErr w:type="spellEnd"/>
              <w:r w:rsidRPr="4551DCEC">
                <w:rPr>
                  <w:rFonts w:ascii="Times New Roman" w:hAnsi="Times New Roman" w:cs="Arial"/>
                  <w:sz w:val="20"/>
                  <w:szCs w:val="20"/>
                  <w:lang w:val="en-GB"/>
                </w:rPr>
                <w:t>, 2020.</w:t>
              </w:r>
            </w:ins>
          </w:p>
          <w:p w14:paraId="1F7BD3D6" w14:textId="3788AC8D" w:rsidR="4551DCEC" w:rsidRDefault="4551DCEC" w:rsidP="4551DCEC">
            <w:pPr>
              <w:spacing w:after="0" w:line="240" w:lineRule="auto"/>
              <w:rPr>
                <w:ins w:id="5" w:author="Gost korisnik" w:date="2022-02-18T12:26:00Z"/>
                <w:rFonts w:ascii="Times New Roman" w:hAnsi="Times New Roman" w:cs="Arial"/>
                <w:sz w:val="20"/>
                <w:szCs w:val="20"/>
                <w:lang w:val="en-GB"/>
              </w:rPr>
            </w:pPr>
            <w:ins w:id="6" w:author="Gost korisnik" w:date="2022-02-18T12:26:00Z">
              <w:r w:rsidRPr="4551DCEC">
                <w:rPr>
                  <w:rFonts w:ascii="Times New Roman" w:hAnsi="Times New Roman" w:cs="Arial"/>
                  <w:sz w:val="20"/>
                  <w:szCs w:val="20"/>
                  <w:lang w:val="en-GB"/>
                </w:rPr>
                <w:t xml:space="preserve">Šodan, S. (2019). FAIR VALUE HIERARCHY AND EARNINGS VOLATILITY. </w:t>
              </w:r>
              <w:proofErr w:type="spellStart"/>
              <w:r w:rsidRPr="4551DCEC">
                <w:rPr>
                  <w:rFonts w:ascii="Times New Roman" w:hAnsi="Times New Roman" w:cs="Arial"/>
                  <w:sz w:val="20"/>
                  <w:szCs w:val="20"/>
                  <w:lang w:val="en-GB"/>
                </w:rPr>
                <w:t>Ekonomska</w:t>
              </w:r>
              <w:proofErr w:type="spellEnd"/>
              <w:r w:rsidRPr="4551DCEC">
                <w:rPr>
                  <w:rFonts w:ascii="Times New Roman" w:hAnsi="Times New Roman" w:cs="Arial"/>
                  <w:sz w:val="20"/>
                  <w:szCs w:val="20"/>
                  <w:lang w:val="en-GB"/>
                </w:rPr>
                <w:t xml:space="preserve"> </w:t>
              </w:r>
              <w:proofErr w:type="spellStart"/>
              <w:r w:rsidRPr="4551DCEC">
                <w:rPr>
                  <w:rFonts w:ascii="Times New Roman" w:hAnsi="Times New Roman" w:cs="Arial"/>
                  <w:sz w:val="20"/>
                  <w:szCs w:val="20"/>
                  <w:lang w:val="en-GB"/>
                </w:rPr>
                <w:t>misao</w:t>
              </w:r>
              <w:proofErr w:type="spellEnd"/>
              <w:r w:rsidRPr="4551DCEC">
                <w:rPr>
                  <w:rFonts w:ascii="Times New Roman" w:hAnsi="Times New Roman" w:cs="Arial"/>
                  <w:sz w:val="20"/>
                  <w:szCs w:val="20"/>
                  <w:lang w:val="en-GB"/>
                </w:rPr>
                <w:t xml:space="preserve"> i </w:t>
              </w:r>
              <w:proofErr w:type="spellStart"/>
              <w:r w:rsidRPr="4551DCEC">
                <w:rPr>
                  <w:rFonts w:ascii="Times New Roman" w:hAnsi="Times New Roman" w:cs="Arial"/>
                  <w:sz w:val="20"/>
                  <w:szCs w:val="20"/>
                  <w:lang w:val="en-GB"/>
                </w:rPr>
                <w:t>praksa</w:t>
              </w:r>
              <w:proofErr w:type="spellEnd"/>
              <w:r w:rsidRPr="4551DCEC">
                <w:rPr>
                  <w:rFonts w:ascii="Times New Roman" w:hAnsi="Times New Roman" w:cs="Arial"/>
                  <w:sz w:val="20"/>
                  <w:szCs w:val="20"/>
                  <w:lang w:val="en-GB"/>
                </w:rPr>
                <w:t>, (2), 567-577.</w:t>
              </w:r>
            </w:ins>
          </w:p>
          <w:p w14:paraId="7B902328" w14:textId="77777777" w:rsidR="00F75DAE" w:rsidRPr="00CB31F1" w:rsidRDefault="00F75DAE" w:rsidP="00F75DAE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  <w:lang w:val="en-GB"/>
              </w:rPr>
            </w:pPr>
            <w:proofErr w:type="spellStart"/>
            <w:r w:rsidRPr="00CB31F1">
              <w:rPr>
                <w:rFonts w:ascii="Times New Roman" w:hAnsi="Times New Roman" w:cs="Arial"/>
                <w:sz w:val="20"/>
                <w:szCs w:val="20"/>
                <w:lang w:val="en-GB"/>
              </w:rPr>
              <w:t>Gregurek</w:t>
            </w:r>
            <w:proofErr w:type="spellEnd"/>
            <w:r w:rsidRPr="00CB31F1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, M., </w:t>
            </w:r>
            <w:proofErr w:type="spellStart"/>
            <w:r w:rsidRPr="00CB31F1">
              <w:rPr>
                <w:rFonts w:ascii="Times New Roman" w:hAnsi="Times New Roman" w:cs="Arial"/>
                <w:sz w:val="20"/>
                <w:szCs w:val="20"/>
                <w:lang w:val="en-GB"/>
              </w:rPr>
              <w:t>Vidaković</w:t>
            </w:r>
            <w:proofErr w:type="spellEnd"/>
            <w:r w:rsidRPr="00CB31F1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, N. (2011): </w:t>
            </w:r>
            <w:proofErr w:type="spellStart"/>
            <w:r w:rsidRPr="00CB31F1">
              <w:rPr>
                <w:rFonts w:ascii="Times New Roman" w:hAnsi="Times New Roman" w:cs="Arial"/>
                <w:sz w:val="20"/>
                <w:szCs w:val="20"/>
                <w:lang w:val="en-GB"/>
              </w:rPr>
              <w:t>Bankarsko</w:t>
            </w:r>
            <w:proofErr w:type="spellEnd"/>
            <w:r w:rsidRPr="00CB31F1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CB31F1">
              <w:rPr>
                <w:rFonts w:ascii="Times New Roman" w:hAnsi="Times New Roman" w:cs="Arial"/>
                <w:sz w:val="20"/>
                <w:szCs w:val="20"/>
                <w:lang w:val="en-GB"/>
              </w:rPr>
              <w:t>poslovanje</w:t>
            </w:r>
            <w:proofErr w:type="spellEnd"/>
            <w:r w:rsidRPr="00CB31F1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CB31F1">
              <w:rPr>
                <w:rFonts w:ascii="Times New Roman" w:hAnsi="Times New Roman" w:cs="Arial"/>
                <w:sz w:val="20"/>
                <w:szCs w:val="20"/>
                <w:lang w:val="en-GB"/>
              </w:rPr>
              <w:t>RRiF</w:t>
            </w:r>
            <w:proofErr w:type="spellEnd"/>
            <w:r w:rsidRPr="00CB31F1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 plus d.o.o., Zagreb.</w:t>
            </w:r>
          </w:p>
          <w:p w14:paraId="63A1BFC6" w14:textId="77777777" w:rsidR="00F75DAE" w:rsidRPr="00CB31F1" w:rsidRDefault="00F75DAE" w:rsidP="00F75DAE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  <w:lang w:val="en-GB"/>
              </w:rPr>
            </w:pPr>
            <w:proofErr w:type="spellStart"/>
            <w:r w:rsidRPr="00CB31F1">
              <w:rPr>
                <w:rFonts w:ascii="Times New Roman" w:hAnsi="Times New Roman" w:cs="Arial"/>
                <w:sz w:val="20"/>
                <w:szCs w:val="20"/>
                <w:lang w:val="en-GB"/>
              </w:rPr>
              <w:t>Mićin</w:t>
            </w:r>
            <w:proofErr w:type="spellEnd"/>
            <w:r w:rsidRPr="00CB31F1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, K. (2008): </w:t>
            </w:r>
            <w:proofErr w:type="spellStart"/>
            <w:r w:rsidRPr="00CB31F1">
              <w:rPr>
                <w:rFonts w:ascii="Times New Roman" w:hAnsi="Times New Roman" w:cs="Arial"/>
                <w:sz w:val="20"/>
                <w:szCs w:val="20"/>
                <w:lang w:val="en-GB"/>
              </w:rPr>
              <w:t>Računovodstvo</w:t>
            </w:r>
            <w:proofErr w:type="spellEnd"/>
            <w:r w:rsidRPr="00CB31F1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CB31F1">
              <w:rPr>
                <w:rFonts w:ascii="Times New Roman" w:hAnsi="Times New Roman" w:cs="Arial"/>
                <w:sz w:val="20"/>
                <w:szCs w:val="20"/>
                <w:lang w:val="en-GB"/>
              </w:rPr>
              <w:t>osiguravajućih</w:t>
            </w:r>
            <w:proofErr w:type="spellEnd"/>
            <w:r w:rsidRPr="00CB31F1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CB31F1">
              <w:rPr>
                <w:rFonts w:ascii="Times New Roman" w:hAnsi="Times New Roman" w:cs="Arial"/>
                <w:sz w:val="20"/>
                <w:szCs w:val="20"/>
                <w:lang w:val="en-GB"/>
              </w:rPr>
              <w:t>društava</w:t>
            </w:r>
            <w:proofErr w:type="spellEnd"/>
            <w:r w:rsidRPr="00CB31F1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CB31F1">
              <w:rPr>
                <w:rFonts w:ascii="Times New Roman" w:hAnsi="Times New Roman" w:cs="Arial"/>
                <w:sz w:val="20"/>
                <w:szCs w:val="20"/>
                <w:lang w:val="en-GB"/>
              </w:rPr>
              <w:t>Hasibo</w:t>
            </w:r>
            <w:proofErr w:type="spellEnd"/>
            <w:r w:rsidRPr="00CB31F1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 d.o.o., Zagreb.</w:t>
            </w:r>
          </w:p>
          <w:p w14:paraId="4F46EDB7" w14:textId="77777777" w:rsidR="00F75DAE" w:rsidRPr="00CB31F1" w:rsidRDefault="00F75DAE" w:rsidP="00F75DA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31F1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Šodan, S., </w:t>
            </w:r>
            <w:proofErr w:type="spellStart"/>
            <w:r w:rsidRPr="00CB31F1">
              <w:rPr>
                <w:rFonts w:ascii="Times New Roman" w:hAnsi="Times New Roman" w:cs="Arial"/>
                <w:sz w:val="20"/>
                <w:szCs w:val="20"/>
                <w:lang w:val="en-GB"/>
              </w:rPr>
              <w:t>Aljinović</w:t>
            </w:r>
            <w:proofErr w:type="spellEnd"/>
            <w:r w:rsidRPr="00CB31F1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CB31F1">
              <w:rPr>
                <w:rFonts w:ascii="Times New Roman" w:hAnsi="Times New Roman" w:cs="Arial"/>
                <w:sz w:val="20"/>
                <w:szCs w:val="20"/>
                <w:lang w:val="en-GB"/>
              </w:rPr>
              <w:t>Barać</w:t>
            </w:r>
            <w:proofErr w:type="spellEnd"/>
            <w:r w:rsidRPr="00CB31F1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, Ž. (2016): </w:t>
            </w:r>
            <w:proofErr w:type="spellStart"/>
            <w:r w:rsidRPr="00CB31F1">
              <w:rPr>
                <w:rFonts w:ascii="Times New Roman" w:hAnsi="Times New Roman" w:cs="Arial"/>
                <w:sz w:val="20"/>
                <w:szCs w:val="20"/>
                <w:lang w:val="en-GB"/>
              </w:rPr>
              <w:t>Utjecaj</w:t>
            </w:r>
            <w:proofErr w:type="spellEnd"/>
            <w:r w:rsidRPr="00CB31F1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CB31F1">
              <w:rPr>
                <w:rFonts w:ascii="Times New Roman" w:hAnsi="Times New Roman" w:cs="Arial"/>
                <w:sz w:val="20"/>
                <w:szCs w:val="20"/>
                <w:lang w:val="en-GB"/>
              </w:rPr>
              <w:t>koncepta</w:t>
            </w:r>
            <w:proofErr w:type="spellEnd"/>
            <w:r w:rsidRPr="00CB31F1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CB31F1">
              <w:rPr>
                <w:rFonts w:ascii="Times New Roman" w:hAnsi="Times New Roman" w:cs="Arial"/>
                <w:sz w:val="20"/>
                <w:szCs w:val="20"/>
                <w:lang w:val="en-GB"/>
              </w:rPr>
              <w:t>fer</w:t>
            </w:r>
            <w:proofErr w:type="spellEnd"/>
            <w:r w:rsidRPr="00CB31F1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CB31F1">
              <w:rPr>
                <w:rFonts w:ascii="Times New Roman" w:hAnsi="Times New Roman" w:cs="Arial"/>
                <w:sz w:val="20"/>
                <w:szCs w:val="20"/>
                <w:lang w:val="en-GB"/>
              </w:rPr>
              <w:t>vrijednosti</w:t>
            </w:r>
            <w:proofErr w:type="spellEnd"/>
            <w:r w:rsidRPr="00CB31F1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CB31F1">
              <w:rPr>
                <w:rFonts w:ascii="Times New Roman" w:hAnsi="Times New Roman" w:cs="Arial"/>
                <w:sz w:val="20"/>
                <w:szCs w:val="20"/>
                <w:lang w:val="en-GB"/>
              </w:rPr>
              <w:t>na</w:t>
            </w:r>
            <w:proofErr w:type="spellEnd"/>
            <w:r w:rsidRPr="00CB31F1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CB31F1">
              <w:rPr>
                <w:rFonts w:ascii="Times New Roman" w:hAnsi="Times New Roman" w:cs="Arial"/>
                <w:sz w:val="20"/>
                <w:szCs w:val="20"/>
                <w:lang w:val="en-GB"/>
              </w:rPr>
              <w:t>mjere</w:t>
            </w:r>
            <w:proofErr w:type="spellEnd"/>
            <w:r w:rsidRPr="00CB31F1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CB31F1">
              <w:rPr>
                <w:rFonts w:ascii="Times New Roman" w:hAnsi="Times New Roman" w:cs="Arial"/>
                <w:sz w:val="20"/>
                <w:szCs w:val="20"/>
                <w:lang w:val="en-GB"/>
              </w:rPr>
              <w:t>kvalitete</w:t>
            </w:r>
            <w:proofErr w:type="spellEnd"/>
            <w:r w:rsidRPr="00CB31F1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CB31F1">
              <w:rPr>
                <w:rFonts w:ascii="Times New Roman" w:hAnsi="Times New Roman" w:cs="Arial"/>
                <w:sz w:val="20"/>
                <w:szCs w:val="20"/>
                <w:lang w:val="en-GB"/>
              </w:rPr>
              <w:t>objavljenih</w:t>
            </w:r>
            <w:proofErr w:type="spellEnd"/>
            <w:r w:rsidRPr="00CB31F1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CB31F1">
              <w:rPr>
                <w:rFonts w:ascii="Times New Roman" w:hAnsi="Times New Roman" w:cs="Arial"/>
                <w:sz w:val="20"/>
                <w:szCs w:val="20"/>
                <w:lang w:val="en-GB"/>
              </w:rPr>
              <w:t>financijskih</w:t>
            </w:r>
            <w:proofErr w:type="spellEnd"/>
            <w:r w:rsidRPr="00CB31F1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CB31F1">
              <w:rPr>
                <w:rFonts w:ascii="Times New Roman" w:hAnsi="Times New Roman" w:cs="Arial"/>
                <w:sz w:val="20"/>
                <w:szCs w:val="20"/>
                <w:lang w:val="en-GB"/>
              </w:rPr>
              <w:t>performansi</w:t>
            </w:r>
            <w:proofErr w:type="spellEnd"/>
            <w:r w:rsidRPr="00CB31F1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CB31F1">
              <w:rPr>
                <w:rFonts w:ascii="Times New Roman" w:hAnsi="Times New Roman" w:cs="Arial"/>
                <w:sz w:val="20"/>
                <w:szCs w:val="20"/>
                <w:lang w:val="en-GB"/>
              </w:rPr>
              <w:t>Zbronik</w:t>
            </w:r>
            <w:proofErr w:type="spellEnd"/>
            <w:r w:rsidRPr="00CB31F1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CB31F1">
              <w:rPr>
                <w:rFonts w:ascii="Times New Roman" w:hAnsi="Times New Roman" w:cs="Arial"/>
                <w:sz w:val="20"/>
                <w:szCs w:val="20"/>
                <w:lang w:val="en-GB"/>
              </w:rPr>
              <w:t>radova</w:t>
            </w:r>
            <w:proofErr w:type="spellEnd"/>
            <w:r w:rsidRPr="00CB31F1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 Journal of Economy and Business, , str.284-304</w:t>
            </w:r>
          </w:p>
        </w:tc>
      </w:tr>
      <w:tr w:rsidR="00CB31F1" w:rsidRPr="00CB31F1" w14:paraId="097A00C2" w14:textId="77777777" w:rsidTr="4551DCEC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07D0D55" w14:textId="77777777" w:rsidR="00F75DAE" w:rsidRPr="00CB31F1" w:rsidRDefault="00F75DAE" w:rsidP="00F75DA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755CE8" w14:textId="77777777" w:rsidR="00F75DAE" w:rsidRPr="00CB31F1" w:rsidRDefault="00F75DAE" w:rsidP="00F75DA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B31F1">
              <w:rPr>
                <w:rFonts w:ascii="Times New Roman" w:hAnsi="Times New Roman"/>
                <w:sz w:val="20"/>
                <w:szCs w:val="20"/>
                <w:lang w:val="en-GB"/>
              </w:rPr>
              <w:t>Students' feedback via questionnaires. The evaluation by the head of the study programme and the vice-dean of education. External evaluation is conducted by independent external experts.</w:t>
            </w:r>
          </w:p>
        </w:tc>
      </w:tr>
      <w:tr w:rsidR="00CB31F1" w:rsidRPr="00CB31F1" w14:paraId="0CC17CDD" w14:textId="77777777" w:rsidTr="4551DCEC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87BC91A" w14:textId="77777777" w:rsidR="00F75DAE" w:rsidRPr="00CB31F1" w:rsidRDefault="00F75DAE" w:rsidP="00F75DA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31F1">
              <w:rPr>
                <w:rFonts w:ascii="Arial" w:hAnsi="Arial" w:cs="Arial"/>
                <w:sz w:val="20"/>
                <w:szCs w:val="20"/>
                <w:lang w:val="en-GB"/>
              </w:rPr>
              <w:t>Other (as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FDEADE2" w14:textId="77777777" w:rsidR="00F75DAE" w:rsidRPr="00CB31F1" w:rsidRDefault="00F75DAE" w:rsidP="00F75DAE">
            <w:pPr>
              <w:pStyle w:val="Odlomakpopisa"/>
              <w:tabs>
                <w:tab w:val="left" w:pos="2820"/>
              </w:tabs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75DFE1E1" w14:textId="77777777" w:rsidR="00431C20" w:rsidRPr="00452A4A" w:rsidRDefault="00431C20"/>
    <w:sectPr w:rsidR="00431C20" w:rsidRPr="00452A4A" w:rsidSect="00431C2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3C6EDE" w14:textId="77777777" w:rsidR="00542001" w:rsidRDefault="00542001" w:rsidP="007868FB">
      <w:pPr>
        <w:spacing w:after="0" w:line="240" w:lineRule="auto"/>
      </w:pPr>
      <w:r>
        <w:separator/>
      </w:r>
    </w:p>
  </w:endnote>
  <w:endnote w:type="continuationSeparator" w:id="0">
    <w:p w14:paraId="744456D3" w14:textId="77777777" w:rsidR="00542001" w:rsidRDefault="00542001" w:rsidP="0078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412E54" w14:textId="444EE592" w:rsidR="003C7177" w:rsidRPr="003C7177" w:rsidRDefault="003C7177" w:rsidP="003C7177">
    <w:pPr>
      <w:pStyle w:val="Podnoje"/>
    </w:pPr>
    <w:r w:rsidRPr="003C7177">
      <w:t>2021./2022.</w:t>
    </w:r>
    <w:r w:rsidRPr="003C7177">
      <w:br/>
    </w:r>
    <w:ins w:id="7" w:author="Katarina Sumić Milković" w:date="2022-02-24T08:58:00Z">
      <w:r w:rsidR="00CC4DDA">
        <w:t>01</w:t>
      </w:r>
    </w:ins>
    <w:del w:id="8" w:author="Katarina Sumić Milković" w:date="2022-02-24T08:58:00Z">
      <w:r w:rsidRPr="003C7177" w:rsidDel="00CC4DDA">
        <w:delText>19</w:delText>
      </w:r>
    </w:del>
    <w:r w:rsidRPr="003C7177">
      <w:t>/</w:t>
    </w:r>
    <w:ins w:id="9" w:author="Katarina Sumić Milković" w:date="2022-02-24T08:58:00Z">
      <w:r w:rsidR="00CC4DDA">
        <w:t>03</w:t>
      </w:r>
    </w:ins>
    <w:del w:id="10" w:author="Katarina Sumić Milković" w:date="2022-02-24T08:58:00Z">
      <w:r w:rsidRPr="003C7177" w:rsidDel="00CC4DDA">
        <w:delText>10</w:delText>
      </w:r>
    </w:del>
    <w:r w:rsidRPr="003C7177">
      <w:t>/2</w:t>
    </w:r>
    <w:ins w:id="11" w:author="Katarina Sumić Milković" w:date="2022-02-24T08:58:00Z">
      <w:r w:rsidR="00CC4DDA">
        <w:t>2</w:t>
      </w:r>
    </w:ins>
    <w:del w:id="12" w:author="Katarina Sumić Milković" w:date="2022-02-24T08:58:00Z">
      <w:r w:rsidRPr="003C7177" w:rsidDel="00CC4DDA">
        <w:delText>1</w:delText>
      </w:r>
    </w:del>
    <w:r w:rsidRPr="003C7177">
      <w:t xml:space="preserve"> – </w:t>
    </w:r>
    <w:ins w:id="13" w:author="Katarina Sumić Milković" w:date="2022-02-24T08:58:00Z">
      <w:r w:rsidR="00CC4DDA">
        <w:t>9</w:t>
      </w:r>
    </w:ins>
    <w:del w:id="14" w:author="Katarina Sumić Milković" w:date="2022-02-24T08:58:00Z">
      <w:r w:rsidRPr="003C7177" w:rsidDel="00CC4DDA">
        <w:delText>2</w:delText>
      </w:r>
    </w:del>
    <w:r w:rsidRPr="003C7177">
      <w:t>.</w:t>
    </w:r>
    <w:ins w:id="15" w:author="Katarina Sumić Milković" w:date="2022-02-24T08:58:00Z">
      <w:r w:rsidR="00CC4DDA">
        <w:t xml:space="preserve"> </w:t>
      </w:r>
    </w:ins>
    <w:proofErr w:type="spellStart"/>
    <w:r w:rsidRPr="003C7177">
      <w:t>Sj</w:t>
    </w:r>
    <w:proofErr w:type="spellEnd"/>
    <w:r w:rsidRPr="003C7177">
      <w:t>.</w:t>
    </w:r>
    <w:ins w:id="16" w:author="Katarina Sumić Milković" w:date="2022-02-24T08:58:00Z">
      <w:r w:rsidR="00CC4DDA">
        <w:t xml:space="preserve"> </w:t>
      </w:r>
    </w:ins>
    <w:r w:rsidRPr="003C7177">
      <w:t>FV.</w:t>
    </w:r>
  </w:p>
  <w:p w14:paraId="5B465AD4" w14:textId="77777777" w:rsidR="00875B36" w:rsidRDefault="00875B36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E146C3" w14:textId="77777777" w:rsidR="00542001" w:rsidRDefault="00542001" w:rsidP="007868FB">
      <w:pPr>
        <w:spacing w:after="0" w:line="240" w:lineRule="auto"/>
      </w:pPr>
      <w:r>
        <w:separator/>
      </w:r>
    </w:p>
  </w:footnote>
  <w:footnote w:type="continuationSeparator" w:id="0">
    <w:p w14:paraId="1073CC67" w14:textId="77777777" w:rsidR="00542001" w:rsidRDefault="00542001" w:rsidP="00786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D1928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 w15:restartNumberingAfterBreak="0">
    <w:nsid w:val="7008402B"/>
    <w:multiLevelType w:val="hybridMultilevel"/>
    <w:tmpl w:val="D500E88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8FB"/>
    <w:rsid w:val="00014EF2"/>
    <w:rsid w:val="00065A08"/>
    <w:rsid w:val="0006696B"/>
    <w:rsid w:val="000820DA"/>
    <w:rsid w:val="000935C3"/>
    <w:rsid w:val="000A4DB2"/>
    <w:rsid w:val="000E4380"/>
    <w:rsid w:val="00154620"/>
    <w:rsid w:val="001A64F9"/>
    <w:rsid w:val="001F1E7A"/>
    <w:rsid w:val="002353D6"/>
    <w:rsid w:val="002B131F"/>
    <w:rsid w:val="002B333C"/>
    <w:rsid w:val="002E57EA"/>
    <w:rsid w:val="0036703A"/>
    <w:rsid w:val="003C7177"/>
    <w:rsid w:val="003F2113"/>
    <w:rsid w:val="00431717"/>
    <w:rsid w:val="00431C20"/>
    <w:rsid w:val="00452A4A"/>
    <w:rsid w:val="00467376"/>
    <w:rsid w:val="004A4943"/>
    <w:rsid w:val="00542001"/>
    <w:rsid w:val="0055748A"/>
    <w:rsid w:val="00575711"/>
    <w:rsid w:val="0059607B"/>
    <w:rsid w:val="005F28CA"/>
    <w:rsid w:val="00670B6C"/>
    <w:rsid w:val="007868FB"/>
    <w:rsid w:val="007A47D0"/>
    <w:rsid w:val="007B32B8"/>
    <w:rsid w:val="00875B36"/>
    <w:rsid w:val="008811A2"/>
    <w:rsid w:val="00895664"/>
    <w:rsid w:val="008A1D32"/>
    <w:rsid w:val="008D4ADC"/>
    <w:rsid w:val="008F2EF4"/>
    <w:rsid w:val="00912D6B"/>
    <w:rsid w:val="009460AB"/>
    <w:rsid w:val="009569A7"/>
    <w:rsid w:val="0096101B"/>
    <w:rsid w:val="009648C9"/>
    <w:rsid w:val="00972527"/>
    <w:rsid w:val="00976A28"/>
    <w:rsid w:val="009B51BC"/>
    <w:rsid w:val="009E36CB"/>
    <w:rsid w:val="00A05C74"/>
    <w:rsid w:val="00A24E19"/>
    <w:rsid w:val="00A975C6"/>
    <w:rsid w:val="00B17A03"/>
    <w:rsid w:val="00B4513F"/>
    <w:rsid w:val="00B560B9"/>
    <w:rsid w:val="00B56B53"/>
    <w:rsid w:val="00BB1DA1"/>
    <w:rsid w:val="00BD4E46"/>
    <w:rsid w:val="00BE19E2"/>
    <w:rsid w:val="00BF1B9D"/>
    <w:rsid w:val="00C6295C"/>
    <w:rsid w:val="00CB0464"/>
    <w:rsid w:val="00CB31F1"/>
    <w:rsid w:val="00CB4487"/>
    <w:rsid w:val="00CC4DDA"/>
    <w:rsid w:val="00D36C0F"/>
    <w:rsid w:val="00E03C98"/>
    <w:rsid w:val="00E6723C"/>
    <w:rsid w:val="00E76D7D"/>
    <w:rsid w:val="00F1030D"/>
    <w:rsid w:val="00F75DAE"/>
    <w:rsid w:val="00F77237"/>
    <w:rsid w:val="00F85198"/>
    <w:rsid w:val="00FA3C92"/>
    <w:rsid w:val="00FD2DFC"/>
    <w:rsid w:val="4551D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D0D1B7"/>
  <w15:docId w15:val="{DDE9C5AD-A27C-4831-817B-27E58AB8B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7868FB"/>
    <w:rPr>
      <w:rFonts w:cs="Times New Roman"/>
      <w:b/>
      <w:bCs/>
    </w:rPr>
  </w:style>
  <w:style w:type="character" w:styleId="Referencakomentara">
    <w:name w:val="annotation reference"/>
    <w:semiHidden/>
    <w:rsid w:val="007868FB"/>
    <w:rPr>
      <w:rFonts w:cs="Times New Roman"/>
      <w:sz w:val="16"/>
      <w:szCs w:val="16"/>
    </w:rPr>
  </w:style>
  <w:style w:type="paragraph" w:styleId="Odlomakpopisa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Zadanifontodlomka"/>
    <w:rsid w:val="007868FB"/>
  </w:style>
  <w:style w:type="paragraph" w:styleId="Zaglavlje">
    <w:name w:val="header"/>
    <w:basedOn w:val="Normal"/>
    <w:link w:val="Zaglavl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68FB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68FB"/>
    <w:rPr>
      <w:rFonts w:ascii="Calibri" w:eastAsia="Times New Roman" w:hAnsi="Calibri" w:cs="Times New Roman"/>
    </w:rPr>
  </w:style>
  <w:style w:type="paragraph" w:styleId="Bezproreda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uiPriority w:val="99"/>
    <w:rsid w:val="001A64F9"/>
    <w:pPr>
      <w:autoSpaceDE w:val="0"/>
      <w:autoSpaceDN w:val="0"/>
      <w:adjustRightInd w:val="0"/>
      <w:spacing w:after="0" w:line="240" w:lineRule="auto"/>
    </w:pPr>
    <w:rPr>
      <w:rFonts w:ascii="Comic Sans MS" w:eastAsia="Times New Roman" w:hAnsi="Comic Sans MS" w:cs="Comic Sans MS"/>
      <w:color w:val="000000"/>
      <w:sz w:val="24"/>
      <w:szCs w:val="24"/>
      <w:lang w:eastAsia="hr-HR"/>
    </w:rPr>
  </w:style>
  <w:style w:type="character" w:customStyle="1" w:styleId="tekst">
    <w:name w:val="tekst"/>
    <w:basedOn w:val="Zadanifontodlomka"/>
    <w:uiPriority w:val="99"/>
    <w:rsid w:val="007A47D0"/>
    <w:rPr>
      <w:rFonts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C4D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C4DD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39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902D40-9C88-4884-9009-B7BB2DE87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1071</Words>
  <Characters>6111</Characters>
  <Application>Microsoft Office Word</Application>
  <DocSecurity>0</DocSecurity>
  <Lines>50</Lines>
  <Paragraphs>14</Paragraphs>
  <ScaleCrop>false</ScaleCrop>
  <Company/>
  <LinksUpToDate>false</LinksUpToDate>
  <CharactersWithSpaces>7168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4</cp:revision>
  <cp:lastPrinted>2021-10-24T19:09:00Z</cp:lastPrinted>
  <dcterms:created xsi:type="dcterms:W3CDTF">2021-10-24T19:09:00Z</dcterms:created>
  <dcterms:modified xsi:type="dcterms:W3CDTF">2022-02-24T07:58:00Z</dcterms:modified>
</cp:coreProperties>
</file>